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D9987F" w:rsidR="001E41F3" w:rsidRDefault="001E41F3">
      <w:pPr>
        <w:pStyle w:val="CRCoverPage"/>
        <w:tabs>
          <w:tab w:val="right" w:pos="9639"/>
        </w:tabs>
        <w:spacing w:after="0"/>
        <w:rPr>
          <w:b/>
          <w:i/>
          <w:noProof/>
          <w:sz w:val="28"/>
        </w:rPr>
      </w:pPr>
      <w:bookmarkStart w:id="0" w:name="_GoBack"/>
      <w:bookmarkEnd w:id="0"/>
      <w:r>
        <w:rPr>
          <w:b/>
          <w:noProof/>
          <w:sz w:val="24"/>
        </w:rPr>
        <w:t>3GPP TSG-</w:t>
      </w:r>
      <w:r w:rsidR="001453EB">
        <w:rPr>
          <w:b/>
          <w:noProof/>
          <w:sz w:val="24"/>
        </w:rPr>
        <w:t>RAN WG2</w:t>
      </w:r>
      <w:r w:rsidR="001453EB">
        <w:t xml:space="preserve"> </w:t>
      </w:r>
      <w:r>
        <w:rPr>
          <w:b/>
          <w:noProof/>
          <w:sz w:val="24"/>
        </w:rPr>
        <w:t>Meeting #</w:t>
      </w:r>
      <w:r w:rsidR="00C95575">
        <w:rPr>
          <w:b/>
          <w:noProof/>
          <w:sz w:val="24"/>
        </w:rPr>
        <w:fldChar w:fldCharType="begin"/>
      </w:r>
      <w:r w:rsidR="00C95575">
        <w:rPr>
          <w:b/>
          <w:noProof/>
          <w:sz w:val="24"/>
        </w:rPr>
        <w:instrText xml:space="preserve"> DOCPROPERTY  MtgSeq  \* MERGEFORMAT </w:instrText>
      </w:r>
      <w:r w:rsidR="00C95575">
        <w:rPr>
          <w:b/>
          <w:noProof/>
          <w:sz w:val="24"/>
        </w:rPr>
        <w:fldChar w:fldCharType="separate"/>
      </w:r>
      <w:r w:rsidR="001453EB">
        <w:rPr>
          <w:b/>
          <w:noProof/>
          <w:sz w:val="24"/>
        </w:rPr>
        <w:t>113</w:t>
      </w:r>
      <w:r w:rsidR="00C95575">
        <w:rPr>
          <w:b/>
          <w:noProof/>
          <w:sz w:val="24"/>
        </w:rPr>
        <w:fldChar w:fldCharType="end"/>
      </w:r>
      <w:r w:rsidR="001453EB" w:rsidRPr="001453EB">
        <w:rPr>
          <w:b/>
          <w:sz w:val="24"/>
        </w:rPr>
        <w:t>-e</w:t>
      </w:r>
      <w:r>
        <w:rPr>
          <w:b/>
          <w:i/>
          <w:noProof/>
          <w:sz w:val="28"/>
        </w:rPr>
        <w:tab/>
      </w:r>
      <w:r w:rsidR="00C95575">
        <w:rPr>
          <w:b/>
          <w:i/>
          <w:noProof/>
          <w:sz w:val="28"/>
        </w:rPr>
        <w:fldChar w:fldCharType="begin"/>
      </w:r>
      <w:r w:rsidR="00C95575">
        <w:rPr>
          <w:b/>
          <w:i/>
          <w:noProof/>
          <w:sz w:val="28"/>
        </w:rPr>
        <w:instrText xml:space="preserve"> DOCPROPERTY  Tdoc#  \* MERGEFORMAT </w:instrText>
      </w:r>
      <w:r w:rsidR="00C95575">
        <w:rPr>
          <w:b/>
          <w:i/>
          <w:noProof/>
          <w:sz w:val="28"/>
        </w:rPr>
        <w:fldChar w:fldCharType="separate"/>
      </w:r>
      <w:r w:rsidR="001453EB">
        <w:rPr>
          <w:b/>
          <w:i/>
          <w:noProof/>
          <w:sz w:val="28"/>
        </w:rPr>
        <w:t>R2-21</w:t>
      </w:r>
      <w:r w:rsidR="00EF63F0">
        <w:rPr>
          <w:b/>
          <w:i/>
          <w:noProof/>
          <w:sz w:val="28"/>
        </w:rPr>
        <w:t>01039</w:t>
      </w:r>
      <w:r w:rsidR="00C95575">
        <w:rPr>
          <w:b/>
          <w:i/>
          <w:noProof/>
          <w:sz w:val="28"/>
        </w:rPr>
        <w:fldChar w:fldCharType="end"/>
      </w:r>
    </w:p>
    <w:p w14:paraId="7CB45193" w14:textId="36C09F2D" w:rsidR="001E41F3" w:rsidRDefault="00374171" w:rsidP="005E2C44">
      <w:pPr>
        <w:pStyle w:val="CRCoverPage"/>
        <w:outlineLvl w:val="0"/>
        <w:rPr>
          <w:b/>
          <w:noProof/>
          <w:sz w:val="24"/>
        </w:rPr>
      </w:pPr>
      <w:r w:rsidRPr="00374171">
        <w:rPr>
          <w:b/>
          <w:sz w:val="24"/>
        </w:rPr>
        <w:t>Online</w:t>
      </w:r>
      <w:r w:rsidR="001E41F3">
        <w:rPr>
          <w:b/>
          <w:noProof/>
          <w:sz w:val="24"/>
        </w:rPr>
        <w:t xml:space="preserve">, </w:t>
      </w:r>
      <w:r w:rsidR="00C95575">
        <w:rPr>
          <w:b/>
          <w:noProof/>
          <w:sz w:val="24"/>
        </w:rPr>
        <w:fldChar w:fldCharType="begin"/>
      </w:r>
      <w:r w:rsidR="00C95575">
        <w:rPr>
          <w:b/>
          <w:noProof/>
          <w:sz w:val="24"/>
        </w:rPr>
        <w:instrText xml:space="preserve"> DOCPROPERTY  StartDate  \* MERGEFORMAT </w:instrText>
      </w:r>
      <w:r w:rsidR="00C95575">
        <w:rPr>
          <w:b/>
          <w:noProof/>
          <w:sz w:val="24"/>
        </w:rPr>
        <w:fldChar w:fldCharType="separate"/>
      </w:r>
      <w:r w:rsidR="003609EF" w:rsidRPr="00BA51D9">
        <w:rPr>
          <w:b/>
          <w:noProof/>
          <w:sz w:val="24"/>
        </w:rPr>
        <w:t xml:space="preserve"> </w:t>
      </w:r>
      <w:r>
        <w:rPr>
          <w:b/>
          <w:noProof/>
          <w:sz w:val="24"/>
        </w:rPr>
        <w:t>25</w:t>
      </w:r>
      <w:r w:rsidRPr="00374171">
        <w:rPr>
          <w:b/>
          <w:noProof/>
          <w:sz w:val="24"/>
          <w:vertAlign w:val="superscript"/>
        </w:rPr>
        <w:t>th</w:t>
      </w:r>
      <w:r>
        <w:rPr>
          <w:b/>
          <w:noProof/>
          <w:sz w:val="24"/>
        </w:rPr>
        <w:t xml:space="preserve"> January</w:t>
      </w:r>
      <w:r w:rsidR="00C95575">
        <w:rPr>
          <w:b/>
          <w:noProof/>
          <w:sz w:val="24"/>
        </w:rPr>
        <w:fldChar w:fldCharType="end"/>
      </w:r>
      <w:r w:rsidR="00547111">
        <w:rPr>
          <w:b/>
          <w:noProof/>
          <w:sz w:val="24"/>
        </w:rPr>
        <w:t xml:space="preserve"> </w:t>
      </w:r>
      <w:r>
        <w:rPr>
          <w:b/>
          <w:noProof/>
          <w:sz w:val="24"/>
        </w:rPr>
        <w:t>– 5</w:t>
      </w:r>
      <w:r w:rsidRPr="00374171">
        <w:rPr>
          <w:b/>
          <w:noProof/>
          <w:sz w:val="24"/>
          <w:vertAlign w:val="superscript"/>
        </w:rPr>
        <w:t>th</w:t>
      </w:r>
      <w:r>
        <w:rPr>
          <w:b/>
          <w:noProof/>
          <w:sz w:val="24"/>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90215" w:rsidR="001E41F3" w:rsidRPr="00410371" w:rsidRDefault="00C95575" w:rsidP="001453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53EB">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F4D69" w:rsidR="001E41F3" w:rsidRPr="00410371" w:rsidRDefault="00EF63F0" w:rsidP="001453EB">
            <w:pPr>
              <w:pStyle w:val="CRCoverPage"/>
              <w:spacing w:after="0"/>
              <w:rPr>
                <w:noProof/>
              </w:rPr>
            </w:pPr>
            <w:r>
              <w:rPr>
                <w:b/>
                <w:noProof/>
                <w:sz w:val="28"/>
              </w:rPr>
              <w:t>4563</w:t>
            </w:r>
            <w:r w:rsidR="001453EB"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36D590" w:rsidR="001E41F3" w:rsidRPr="00410371" w:rsidRDefault="001E41F3" w:rsidP="001453EB">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EE4E2" w:rsidR="001E41F3" w:rsidRPr="001453EB" w:rsidRDefault="001453EB">
            <w:pPr>
              <w:pStyle w:val="CRCoverPage"/>
              <w:spacing w:after="0"/>
              <w:jc w:val="center"/>
              <w:rPr>
                <w:b/>
                <w:noProof/>
                <w:sz w:val="28"/>
              </w:rPr>
            </w:pPr>
            <w:r w:rsidRPr="001453EB">
              <w:rPr>
                <w:b/>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BF89D7" w:rsidR="00F25D98" w:rsidRDefault="001453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15CD5" w:rsidR="001E41F3" w:rsidRDefault="001453EB" w:rsidP="001453EB">
            <w:pPr>
              <w:pStyle w:val="CRCoverPage"/>
              <w:spacing w:after="0"/>
              <w:ind w:left="100"/>
              <w:rPr>
                <w:noProof/>
              </w:rPr>
            </w:pPr>
            <w:r>
              <w:rPr>
                <w:noProof/>
              </w:rPr>
              <w:t>Correction to UAC parameters acquisition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97826" w:rsidR="001E41F3" w:rsidRDefault="001453E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C62B0" w:rsidR="001E41F3" w:rsidRDefault="001453E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C5E3D" w:rsidR="001E41F3" w:rsidRDefault="001453EB" w:rsidP="001453EB">
            <w:pPr>
              <w:pStyle w:val="CRCoverPage"/>
              <w:spacing w:after="0"/>
              <w:ind w:left="100"/>
              <w:rPr>
                <w:noProof/>
              </w:rPr>
            </w:pPr>
            <w:r>
              <w:t>LTE_eMTC5</w:t>
            </w:r>
            <w:r w:rsidRPr="00F40481">
              <w:t>-Core</w:t>
            </w:r>
            <w:r>
              <w:t xml:space="preserve">, NB_IoTEnh3-Core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1CD87" w:rsidR="001E41F3" w:rsidRDefault="001453EB">
            <w:pPr>
              <w:pStyle w:val="CRCoverPage"/>
              <w:spacing w:after="0"/>
              <w:ind w:left="100"/>
              <w:rPr>
                <w:noProof/>
              </w:rPr>
            </w:pPr>
            <w:r>
              <w:t>2021-01-14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3AEAD" w:rsidR="001E41F3" w:rsidRDefault="001453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87C3" w:rsidR="001E41F3" w:rsidRDefault="001453E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220B2" w14:textId="77777777" w:rsidR="001453EB" w:rsidRDefault="001453EB" w:rsidP="001453EB">
            <w:pPr>
              <w:pStyle w:val="CRCoverPage"/>
              <w:spacing w:after="0"/>
              <w:ind w:left="100"/>
              <w:rPr>
                <w:noProof/>
              </w:rPr>
            </w:pPr>
            <w:r>
              <w:rPr>
                <w:noProof/>
              </w:rPr>
              <w:t xml:space="preserve">1. SIB25 is handled the same way as SIB14 in EPC, i.e. updates do not affect SIB1 value tag and are signalled via an indication in paging. However, it is not captured that the UE shall acquire a valid version of SIB25 before establishing or resuming an RRC connection, e.g. when the UE is entering a new cell or is using a DRX cycle longer than the BCCH modification period. </w:t>
            </w:r>
          </w:p>
          <w:p w14:paraId="511D2155" w14:textId="77777777" w:rsidR="001453EB" w:rsidRDefault="001453EB" w:rsidP="001453EB">
            <w:pPr>
              <w:pStyle w:val="CRCoverPage"/>
              <w:spacing w:after="0"/>
              <w:ind w:left="100"/>
              <w:rPr>
                <w:noProof/>
              </w:rPr>
            </w:pPr>
          </w:p>
          <w:p w14:paraId="65949D75" w14:textId="77777777" w:rsidR="001453EB" w:rsidRDefault="001453EB" w:rsidP="001453EB">
            <w:pPr>
              <w:pStyle w:val="CRCoverPage"/>
              <w:spacing w:after="0"/>
              <w:ind w:left="100"/>
              <w:rPr>
                <w:noProof/>
              </w:rPr>
            </w:pPr>
            <w:r>
              <w:rPr>
                <w:noProof/>
              </w:rPr>
              <w:t xml:space="preserve">2. </w:t>
            </w:r>
            <w:r w:rsidRPr="00C668FD">
              <w:rPr>
                <w:i/>
                <w:lang w:eastAsia="ja-JP"/>
              </w:rPr>
              <w:t>ab-Enabled</w:t>
            </w:r>
            <w:r w:rsidRPr="00814C08">
              <w:rPr>
                <w:i/>
                <w:lang w:eastAsia="ja-JP"/>
              </w:rPr>
              <w:t>-5GC</w:t>
            </w:r>
            <w:r w:rsidRPr="00C668FD">
              <w:rPr>
                <w:lang w:eastAsia="ja-JP"/>
              </w:rPr>
              <w:t xml:space="preserve"> </w:t>
            </w:r>
            <w:r>
              <w:rPr>
                <w:lang w:eastAsia="ja-JP"/>
              </w:rPr>
              <w:t>in the MIB indicates that UAC is ongoing and UAC is also applicable in Connected mode. Thus UE shall acquire SIB14-NB before establishing</w:t>
            </w:r>
            <w:r>
              <w:rPr>
                <w:noProof/>
              </w:rPr>
              <w:t xml:space="preserve"> or resuming a RRC connection, regardless of the establlishment cause, when </w:t>
            </w:r>
            <w:r w:rsidRPr="00C668FD">
              <w:rPr>
                <w:i/>
                <w:lang w:eastAsia="ja-JP"/>
              </w:rPr>
              <w:t>ab-Enabled</w:t>
            </w:r>
            <w:r w:rsidRPr="00814C08">
              <w:rPr>
                <w:i/>
                <w:lang w:eastAsia="ja-JP"/>
              </w:rPr>
              <w:t>-5GC</w:t>
            </w:r>
            <w:r>
              <w:rPr>
                <w:i/>
                <w:lang w:eastAsia="ja-JP"/>
              </w:rPr>
              <w:t xml:space="preserve"> </w:t>
            </w:r>
            <w:r w:rsidRPr="00F93C36">
              <w:rPr>
                <w:lang w:eastAsia="ja-JP"/>
              </w:rPr>
              <w:t>is set to TRUE</w:t>
            </w:r>
            <w:r>
              <w:rPr>
                <w:noProof/>
              </w:rPr>
              <w:t xml:space="preserve">. </w:t>
            </w:r>
          </w:p>
          <w:p w14:paraId="11697AB5" w14:textId="77777777" w:rsidR="001453EB" w:rsidRDefault="001453EB" w:rsidP="001453EB">
            <w:pPr>
              <w:pStyle w:val="CRCoverPage"/>
              <w:spacing w:after="0"/>
              <w:ind w:left="100"/>
              <w:rPr>
                <w:noProof/>
              </w:rPr>
            </w:pPr>
          </w:p>
          <w:p w14:paraId="16952622" w14:textId="77777777" w:rsidR="001453EB" w:rsidRDefault="001453EB" w:rsidP="001453EB">
            <w:pPr>
              <w:pStyle w:val="CRCoverPage"/>
              <w:spacing w:after="0"/>
              <w:ind w:left="100"/>
              <w:rPr>
                <w:noProof/>
              </w:rPr>
            </w:pPr>
            <w:r>
              <w:rPr>
                <w:noProof/>
              </w:rPr>
              <w:t xml:space="preserve">3. eMTC and NB-IoT UEs in RRC_CONNECTED use the UAC parameters acquired before entering connected mode. However, in case of RRC connection re-establishment, UE needs to acquire the UAC parameters in the new cell during the RRC Connection Re-establishment procedure.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AF944" w14:textId="77777777" w:rsidR="001453EB" w:rsidRDefault="001453EB" w:rsidP="001453EB">
            <w:pPr>
              <w:pStyle w:val="CRCoverPage"/>
              <w:spacing w:after="0"/>
              <w:ind w:left="100"/>
              <w:rPr>
                <w:noProof/>
              </w:rPr>
            </w:pPr>
            <w:r>
              <w:rPr>
                <w:noProof/>
              </w:rPr>
              <w:t>1. Clarify that the eMTC UE connected to 5GC shall acquire SIB25 in RRC_INACTIVE and RRC_CONNECTED with T311 running and also when initiating a connection establishment / resumption if the UE does not have a valid version of SIB25</w:t>
            </w:r>
          </w:p>
          <w:p w14:paraId="6DE98E13" w14:textId="77777777" w:rsidR="001453EB" w:rsidRDefault="001453EB" w:rsidP="001453EB">
            <w:pPr>
              <w:pStyle w:val="CRCoverPage"/>
              <w:spacing w:after="0"/>
              <w:ind w:left="100"/>
              <w:rPr>
                <w:noProof/>
              </w:rPr>
            </w:pPr>
          </w:p>
          <w:p w14:paraId="33FC7014" w14:textId="77777777" w:rsidR="001453EB" w:rsidRPr="00597323" w:rsidRDefault="001453EB" w:rsidP="001453EB">
            <w:pPr>
              <w:pStyle w:val="CRCoverPage"/>
              <w:spacing w:after="0"/>
              <w:ind w:left="100"/>
              <w:rPr>
                <w:noProof/>
              </w:rPr>
            </w:pPr>
            <w:r>
              <w:rPr>
                <w:noProof/>
              </w:rPr>
              <w:t xml:space="preserve">2. Clarify that the NB-IoT UE connected to 5GC shall acquire SIB14-NB before establishing/ resuming or re-estabishing a connection, regardless of the cause, when </w:t>
            </w:r>
            <w:r w:rsidRPr="00C668FD">
              <w:rPr>
                <w:i/>
                <w:lang w:eastAsia="ja-JP"/>
              </w:rPr>
              <w:t>ab-Enabled</w:t>
            </w:r>
            <w:r w:rsidRPr="00814C08">
              <w:rPr>
                <w:i/>
                <w:lang w:eastAsia="ja-JP"/>
              </w:rPr>
              <w:t>-5GC</w:t>
            </w:r>
            <w:r>
              <w:rPr>
                <w:i/>
                <w:lang w:eastAsia="ja-JP"/>
              </w:rPr>
              <w:t xml:space="preserve"> </w:t>
            </w:r>
            <w:r w:rsidRPr="00597323">
              <w:rPr>
                <w:lang w:eastAsia="ja-JP"/>
              </w:rPr>
              <w:t>is set to TRUE</w:t>
            </w:r>
          </w:p>
          <w:p w14:paraId="76648ECC" w14:textId="77777777" w:rsidR="001453EB" w:rsidRDefault="001453EB" w:rsidP="001453EB">
            <w:pPr>
              <w:pStyle w:val="CRCoverPage"/>
              <w:spacing w:after="0"/>
              <w:ind w:left="100"/>
              <w:rPr>
                <w:noProof/>
              </w:rPr>
            </w:pPr>
            <w:r>
              <w:rPr>
                <w:noProof/>
              </w:rPr>
              <w:t xml:space="preserve"> </w:t>
            </w:r>
          </w:p>
          <w:p w14:paraId="0AC718A8" w14:textId="77777777" w:rsidR="001453EB" w:rsidRDefault="001453EB" w:rsidP="001453EB">
            <w:pPr>
              <w:pStyle w:val="CRCoverPage"/>
              <w:spacing w:after="0"/>
              <w:ind w:left="100"/>
              <w:rPr>
                <w:noProof/>
              </w:rPr>
            </w:pPr>
            <w:r>
              <w:rPr>
                <w:noProof/>
              </w:rPr>
              <w:t>3. Clarify that the UE shall acquire SIB25/SIB14-NB during the re-establishment procedure for later use in connected mode</w:t>
            </w:r>
          </w:p>
          <w:p w14:paraId="130991EB" w14:textId="77777777" w:rsidR="001453EB" w:rsidRDefault="001453EB" w:rsidP="001453EB">
            <w:pPr>
              <w:pStyle w:val="CRCoverPage"/>
              <w:spacing w:after="0"/>
              <w:ind w:left="100"/>
              <w:rPr>
                <w:noProof/>
              </w:rPr>
            </w:pPr>
          </w:p>
          <w:p w14:paraId="712F9047" w14:textId="77777777" w:rsidR="001453EB" w:rsidRPr="004C7FF5" w:rsidRDefault="001453EB" w:rsidP="001453EB">
            <w:pPr>
              <w:pStyle w:val="CRCoverPage"/>
              <w:spacing w:after="0"/>
              <w:ind w:left="100"/>
              <w:rPr>
                <w:rFonts w:eastAsia="SimSun"/>
                <w:b/>
                <w:noProof/>
              </w:rPr>
            </w:pPr>
            <w:r w:rsidRPr="004C7FF5">
              <w:rPr>
                <w:rFonts w:eastAsia="SimSun"/>
                <w:b/>
                <w:noProof/>
              </w:rPr>
              <w:t>Impact Analysis</w:t>
            </w:r>
          </w:p>
          <w:p w14:paraId="48BEDE91" w14:textId="77777777" w:rsidR="001453EB" w:rsidRPr="004C7FF5" w:rsidRDefault="001453EB" w:rsidP="001453EB">
            <w:pPr>
              <w:spacing w:after="0"/>
              <w:ind w:left="102"/>
              <w:rPr>
                <w:rFonts w:ascii="Arial" w:eastAsia="SimSun" w:hAnsi="Arial"/>
                <w:noProof/>
                <w:u w:val="single"/>
              </w:rPr>
            </w:pPr>
            <w:r w:rsidRPr="004C7FF5">
              <w:rPr>
                <w:rFonts w:ascii="Arial" w:eastAsia="SimSun" w:hAnsi="Arial"/>
                <w:noProof/>
                <w:u w:val="single"/>
              </w:rPr>
              <w:t>Impacted functionality:</w:t>
            </w:r>
          </w:p>
          <w:p w14:paraId="5D6D345F" w14:textId="77777777" w:rsidR="001453EB" w:rsidRDefault="001453EB" w:rsidP="001453EB">
            <w:pPr>
              <w:spacing w:after="0"/>
              <w:ind w:left="100"/>
              <w:rPr>
                <w:rFonts w:ascii="Arial" w:eastAsia="SimSun" w:hAnsi="Arial"/>
                <w:noProof/>
              </w:rPr>
            </w:pPr>
            <w:r>
              <w:rPr>
                <w:rFonts w:ascii="Arial" w:eastAsia="SimSun" w:hAnsi="Arial"/>
                <w:noProof/>
              </w:rPr>
              <w:t>Connection to 5GC: UAC</w:t>
            </w:r>
          </w:p>
          <w:p w14:paraId="417EF63B" w14:textId="77777777" w:rsidR="001453EB" w:rsidRPr="004C7FF5" w:rsidRDefault="001453EB" w:rsidP="001453EB">
            <w:pPr>
              <w:spacing w:after="0"/>
              <w:ind w:left="100"/>
              <w:rPr>
                <w:rFonts w:ascii="Arial" w:eastAsia="SimSun" w:hAnsi="Arial"/>
                <w:noProof/>
              </w:rPr>
            </w:pPr>
          </w:p>
          <w:p w14:paraId="3EB9077B" w14:textId="77777777" w:rsidR="001453EB" w:rsidRPr="004C7FF5" w:rsidRDefault="001453EB" w:rsidP="001453EB">
            <w:pPr>
              <w:spacing w:after="0"/>
              <w:ind w:left="102"/>
              <w:rPr>
                <w:rFonts w:ascii="Arial" w:eastAsia="SimSun" w:hAnsi="Arial"/>
                <w:noProof/>
                <w:u w:val="single"/>
              </w:rPr>
            </w:pPr>
            <w:r w:rsidRPr="004C7FF5">
              <w:rPr>
                <w:rFonts w:ascii="Arial" w:eastAsia="SimSun" w:hAnsi="Arial"/>
                <w:noProof/>
                <w:u w:val="single"/>
              </w:rPr>
              <w:t xml:space="preserve">Inter-operability: </w:t>
            </w:r>
          </w:p>
          <w:p w14:paraId="5B60CF8D" w14:textId="77777777" w:rsidR="001453EB" w:rsidRPr="004C7FF5" w:rsidRDefault="001453EB" w:rsidP="001453EB">
            <w:pPr>
              <w:spacing w:after="0"/>
              <w:ind w:left="102"/>
              <w:rPr>
                <w:rFonts w:ascii="Arial" w:eastAsia="SimSun" w:hAnsi="Arial"/>
                <w:noProof/>
              </w:rPr>
            </w:pPr>
            <w:r>
              <w:rPr>
                <w:rFonts w:ascii="Arial" w:eastAsia="SimSun" w:hAnsi="Arial"/>
                <w:noProof/>
              </w:rPr>
              <w:t>The CR only impacts the UE, n</w:t>
            </w:r>
            <w:r w:rsidRPr="004C7FF5">
              <w:rPr>
                <w:rFonts w:ascii="Arial" w:eastAsia="SimSun" w:hAnsi="Arial"/>
                <w:noProof/>
              </w:rPr>
              <w:t>o inter-operability issue is foreseen.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AA2E2" w:rsidR="001E41F3" w:rsidRDefault="001453EB">
            <w:pPr>
              <w:pStyle w:val="CRCoverPage"/>
              <w:spacing w:after="0"/>
              <w:ind w:left="100"/>
              <w:rPr>
                <w:noProof/>
              </w:rPr>
            </w:pPr>
            <w:r>
              <w:rPr>
                <w:noProof/>
              </w:rPr>
              <w:t>The UE may not have a valid version of UAC parameters and not apply access barring as required.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E5604" w:rsidR="001E41F3" w:rsidRDefault="001453EB">
            <w:pPr>
              <w:pStyle w:val="CRCoverPage"/>
              <w:spacing w:after="0"/>
              <w:ind w:left="100"/>
              <w:rPr>
                <w:noProof/>
              </w:rPr>
            </w:pPr>
            <w:r>
              <w:rPr>
                <w:noProof/>
              </w:rPr>
              <w:t>5.2.1.7, 5.2.2.2, 5.2.2.3, 5.2.2.4. 5.3.16.1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A0EB00" w:rsidR="001E41F3" w:rsidRDefault="001453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45C20" w:rsidR="001E41F3" w:rsidRDefault="001453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F4504" w:rsidR="001E41F3" w:rsidRDefault="001453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346EC" w:rsidRPr="00525E45" w14:paraId="4D75DD91" w14:textId="77777777" w:rsidTr="001740A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67EE723" w14:textId="77777777" w:rsidR="004346EC" w:rsidRPr="00525E45" w:rsidRDefault="004346EC" w:rsidP="001740A5">
            <w:pPr>
              <w:spacing w:before="100" w:after="100"/>
              <w:jc w:val="center"/>
              <w:rPr>
                <w:rFonts w:ascii="Arial" w:eastAsiaTheme="minorEastAsia" w:hAnsi="Arial" w:cs="Arial"/>
                <w:noProof/>
                <w:sz w:val="24"/>
              </w:rPr>
            </w:pPr>
            <w:r w:rsidRPr="00525E45">
              <w:rPr>
                <w:rFonts w:eastAsiaTheme="minorEastAsia"/>
              </w:rPr>
              <w:lastRenderedPageBreak/>
              <w:br w:type="page"/>
            </w:r>
            <w:r w:rsidRPr="00525E45">
              <w:rPr>
                <w:rFonts w:ascii="Arial" w:eastAsiaTheme="minorEastAsia" w:hAnsi="Arial" w:cs="Arial"/>
                <w:noProof/>
                <w:sz w:val="24"/>
              </w:rPr>
              <w:t>First change</w:t>
            </w:r>
          </w:p>
        </w:tc>
      </w:tr>
    </w:tbl>
    <w:p w14:paraId="197DD414" w14:textId="77777777" w:rsidR="004346EC" w:rsidRPr="00583FA0" w:rsidRDefault="004346EC" w:rsidP="004346EC">
      <w:pPr>
        <w:pStyle w:val="Heading4"/>
        <w:rPr>
          <w:lang w:eastAsia="zh-CN"/>
        </w:rPr>
      </w:pPr>
      <w:bookmarkStart w:id="2" w:name="_Toc20486715"/>
      <w:bookmarkStart w:id="3" w:name="_Toc29342007"/>
      <w:bookmarkStart w:id="4" w:name="_Toc29343146"/>
      <w:bookmarkStart w:id="5" w:name="_Toc36566393"/>
      <w:bookmarkStart w:id="6" w:name="_Toc36809800"/>
      <w:bookmarkStart w:id="7" w:name="_Toc36846164"/>
      <w:bookmarkStart w:id="8" w:name="_Toc36938817"/>
      <w:bookmarkStart w:id="9" w:name="_Toc37081796"/>
      <w:bookmarkStart w:id="10" w:name="_Toc46480419"/>
      <w:bookmarkStart w:id="11" w:name="_Toc46481653"/>
      <w:bookmarkStart w:id="12" w:name="_Toc46482887"/>
      <w:bookmarkStart w:id="13" w:name="_Toc60863256"/>
      <w:r w:rsidRPr="00583FA0">
        <w:t>5.2.1.7</w:t>
      </w:r>
      <w:r w:rsidRPr="00583FA0">
        <w:tab/>
      </w:r>
      <w:r w:rsidRPr="00583FA0">
        <w:rPr>
          <w:lang w:eastAsia="zh-CN"/>
        </w:rPr>
        <w:t>Access Barring parameters</w:t>
      </w:r>
      <w:r w:rsidRPr="00583FA0">
        <w:t xml:space="preserve"> change in NB-</w:t>
      </w:r>
      <w:proofErr w:type="spellStart"/>
      <w:r w:rsidRPr="00583FA0">
        <w:t>IoT</w:t>
      </w:r>
      <w:bookmarkEnd w:id="2"/>
      <w:bookmarkEnd w:id="3"/>
      <w:bookmarkEnd w:id="4"/>
      <w:bookmarkEnd w:id="5"/>
      <w:bookmarkEnd w:id="6"/>
      <w:bookmarkEnd w:id="7"/>
      <w:bookmarkEnd w:id="8"/>
      <w:bookmarkEnd w:id="9"/>
      <w:bookmarkEnd w:id="10"/>
      <w:bookmarkEnd w:id="11"/>
      <w:bookmarkEnd w:id="12"/>
      <w:bookmarkEnd w:id="13"/>
      <w:proofErr w:type="spellEnd"/>
    </w:p>
    <w:p w14:paraId="0B3DB2D9" w14:textId="77777777" w:rsidR="004346EC" w:rsidRPr="00583FA0" w:rsidRDefault="004346EC" w:rsidP="004346EC">
      <w:pPr>
        <w:rPr>
          <w:i/>
        </w:rPr>
      </w:pPr>
      <w:r w:rsidRPr="00583FA0">
        <w:t xml:space="preserve">Change of Access Barring (AB) parameters can occur at any point in time. The AB parameters are contained in </w:t>
      </w:r>
      <w:r w:rsidRPr="00583FA0">
        <w:rPr>
          <w:i/>
          <w:iCs/>
        </w:rPr>
        <w:t>SystemInformationBlockType14-NB</w:t>
      </w:r>
      <w:r w:rsidRPr="00583FA0">
        <w:t xml:space="preserve">. </w:t>
      </w:r>
      <w:r w:rsidRPr="00583FA0">
        <w:rPr>
          <w:rFonts w:eastAsia="PMingLiU"/>
        </w:rPr>
        <w:t xml:space="preserve">Update of the AB parameters does </w:t>
      </w:r>
      <w:r w:rsidRPr="00583FA0">
        <w:t xml:space="preserve">not impact </w:t>
      </w:r>
      <w:r w:rsidRPr="00583FA0">
        <w:rPr>
          <w:rFonts w:eastAsia="PMingLiU"/>
        </w:rPr>
        <w:t xml:space="preserve">the </w:t>
      </w:r>
      <w:proofErr w:type="spellStart"/>
      <w:r w:rsidRPr="00583FA0">
        <w:rPr>
          <w:i/>
        </w:rPr>
        <w:t>systemInfoValueTag</w:t>
      </w:r>
      <w:proofErr w:type="spellEnd"/>
      <w:r w:rsidRPr="00583FA0">
        <w:t xml:space="preserve"> in the </w:t>
      </w:r>
      <w:proofErr w:type="spellStart"/>
      <w:r w:rsidRPr="00583FA0">
        <w:rPr>
          <w:i/>
        </w:rPr>
        <w:t>MasterInformationBlock</w:t>
      </w:r>
      <w:proofErr w:type="spellEnd"/>
      <w:r w:rsidRPr="00583FA0">
        <w:rPr>
          <w:i/>
        </w:rPr>
        <w:t xml:space="preserve">-NB/ </w:t>
      </w:r>
      <w:proofErr w:type="spellStart"/>
      <w:r w:rsidRPr="00583FA0">
        <w:rPr>
          <w:i/>
        </w:rPr>
        <w:t>MasterInformationBlock</w:t>
      </w:r>
      <w:proofErr w:type="spellEnd"/>
      <w:r w:rsidRPr="00583FA0">
        <w:rPr>
          <w:i/>
        </w:rPr>
        <w:t xml:space="preserve">-TDD-NB </w:t>
      </w:r>
      <w:r w:rsidRPr="00583FA0">
        <w:t>or the</w:t>
      </w:r>
      <w:r w:rsidRPr="00583FA0">
        <w:rPr>
          <w:i/>
        </w:rPr>
        <w:t xml:space="preserve"> </w:t>
      </w:r>
      <w:proofErr w:type="spellStart"/>
      <w:r w:rsidRPr="00583FA0">
        <w:rPr>
          <w:i/>
          <w:lang w:eastAsia="zh-CN"/>
        </w:rPr>
        <w:t>systemInfoValueTagSI</w:t>
      </w:r>
      <w:proofErr w:type="spellEnd"/>
      <w:r w:rsidRPr="00583FA0">
        <w:rPr>
          <w:lang w:eastAsia="zh-CN"/>
        </w:rPr>
        <w:t xml:space="preserve"> in </w:t>
      </w:r>
      <w:r w:rsidRPr="00583FA0">
        <w:rPr>
          <w:i/>
          <w:lang w:eastAsia="zh-CN"/>
        </w:rPr>
        <w:t>SystemInformationBlockType1-NB</w:t>
      </w:r>
      <w:r w:rsidRPr="00583FA0">
        <w:t>.</w:t>
      </w:r>
    </w:p>
    <w:p w14:paraId="5902EF6B" w14:textId="15631042" w:rsidR="004346EC" w:rsidRDefault="004346EC" w:rsidP="004346EC">
      <w:pPr>
        <w:rPr>
          <w:ins w:id="14" w:author="Huawei" w:date="2021-01-08T13:58:00Z"/>
        </w:rPr>
      </w:pPr>
      <w:r w:rsidRPr="00583FA0">
        <w:t xml:space="preserve">If </w:t>
      </w:r>
      <w:r w:rsidRPr="00583FA0">
        <w:rPr>
          <w:i/>
        </w:rPr>
        <w:t>SystemInformationBlockType14-NB</w:t>
      </w:r>
      <w:r w:rsidRPr="00583FA0">
        <w:t xml:space="preserve"> is scheduled, a NB-</w:t>
      </w:r>
      <w:proofErr w:type="spellStart"/>
      <w:r w:rsidRPr="00583FA0">
        <w:t>IoT</w:t>
      </w:r>
      <w:proofErr w:type="spellEnd"/>
      <w:r w:rsidRPr="00583FA0">
        <w:t xml:space="preserve"> UE </w:t>
      </w:r>
      <w:ins w:id="15" w:author="Huawei" w:date="2021-01-08T13:58:00Z">
        <w:r>
          <w:t xml:space="preserve">connected to EPC </w:t>
        </w:r>
      </w:ins>
      <w:r w:rsidRPr="00583FA0">
        <w:t xml:space="preserve">is required to acquire </w:t>
      </w:r>
      <w:proofErr w:type="spellStart"/>
      <w:r w:rsidRPr="00583FA0">
        <w:rPr>
          <w:i/>
        </w:rPr>
        <w:t>MasterInformationBlock</w:t>
      </w:r>
      <w:proofErr w:type="spellEnd"/>
      <w:r w:rsidRPr="00583FA0">
        <w:rPr>
          <w:i/>
        </w:rPr>
        <w:t xml:space="preserve">-NB/ </w:t>
      </w:r>
      <w:proofErr w:type="spellStart"/>
      <w:r w:rsidRPr="00583FA0">
        <w:rPr>
          <w:i/>
        </w:rPr>
        <w:t>MasterInformationBlock</w:t>
      </w:r>
      <w:proofErr w:type="spellEnd"/>
      <w:r w:rsidRPr="00583FA0">
        <w:rPr>
          <w:i/>
        </w:rPr>
        <w:t>-TDD-NB</w:t>
      </w:r>
      <w:r w:rsidRPr="00583FA0">
        <w:t xml:space="preserve"> before initiating RRC connection establishment / resume </w:t>
      </w:r>
      <w:r w:rsidRPr="00583FA0">
        <w:rPr>
          <w:rFonts w:eastAsia="SimSun"/>
          <w:lang w:eastAsia="zh-CN"/>
        </w:rPr>
        <w:t>for all access causes except mobile terminating calls</w:t>
      </w:r>
      <w:r w:rsidRPr="00583FA0">
        <w:t xml:space="preserve"> to check </w:t>
      </w:r>
      <w:r w:rsidRPr="00583FA0">
        <w:rPr>
          <w:i/>
        </w:rPr>
        <w:t>ab-Enabled</w:t>
      </w:r>
      <w:r w:rsidRPr="00583FA0">
        <w:t xml:space="preserve"> indication (EPC)</w:t>
      </w:r>
      <w:del w:id="16" w:author="Huawei" w:date="2021-01-08T13:58:00Z">
        <w:r w:rsidRPr="00583FA0" w:rsidDel="004346EC">
          <w:delText xml:space="preserve"> or </w:delText>
        </w:r>
        <w:r w:rsidRPr="00583FA0" w:rsidDel="004346EC">
          <w:rPr>
            <w:i/>
          </w:rPr>
          <w:delText>ab-Enabled-5GC</w:delText>
        </w:r>
        <w:r w:rsidRPr="00583FA0" w:rsidDel="004346EC">
          <w:delText xml:space="preserve"> indication (5GC)</w:delText>
        </w:r>
      </w:del>
      <w:r w:rsidRPr="00583FA0">
        <w:t xml:space="preserve">. If access barring is enabled the UE shall not initiate the RRC connection establishment / resume </w:t>
      </w:r>
      <w:r w:rsidRPr="00583FA0">
        <w:rPr>
          <w:rFonts w:eastAsia="SimSun"/>
          <w:lang w:eastAsia="zh-CN"/>
        </w:rPr>
        <w:t>for all access causes except mobile terminating calls</w:t>
      </w:r>
      <w:r w:rsidRPr="00583FA0">
        <w:t xml:space="preserve"> until the UE has </w:t>
      </w:r>
      <w:r w:rsidRPr="00583FA0">
        <w:rPr>
          <w:lang w:eastAsia="zh-TW"/>
        </w:rPr>
        <w:t>acquired the</w:t>
      </w:r>
      <w:r w:rsidRPr="00583FA0">
        <w:t xml:space="preserve"> </w:t>
      </w:r>
      <w:r w:rsidRPr="00583FA0">
        <w:rPr>
          <w:i/>
        </w:rPr>
        <w:t>SystemInformationBlockType14-NB</w:t>
      </w:r>
      <w:r w:rsidRPr="00583FA0">
        <w:t>.</w:t>
      </w:r>
    </w:p>
    <w:p w14:paraId="16E5E072" w14:textId="328A791F" w:rsidR="004346EC" w:rsidRPr="00583FA0" w:rsidRDefault="004346EC" w:rsidP="004346EC">
      <w:ins w:id="17" w:author="Huawei" w:date="2021-01-08T13:59:00Z">
        <w:r w:rsidRPr="00FF083F">
          <w:t xml:space="preserve">If </w:t>
        </w:r>
        <w:r w:rsidRPr="00FF083F">
          <w:rPr>
            <w:i/>
          </w:rPr>
          <w:t>SystemInformationBlockType14-NB</w:t>
        </w:r>
        <w:r w:rsidRPr="00FF083F">
          <w:t xml:space="preserve"> is scheduled, a NB-</w:t>
        </w:r>
        <w:proofErr w:type="spellStart"/>
        <w:r w:rsidRPr="00FF083F">
          <w:t>IoT</w:t>
        </w:r>
        <w:proofErr w:type="spellEnd"/>
        <w:r w:rsidRPr="00FF083F">
          <w:t xml:space="preserve"> UE </w:t>
        </w:r>
        <w:r>
          <w:t xml:space="preserve">connected to 5GC </w:t>
        </w:r>
        <w:r w:rsidRPr="00FF083F">
          <w:t xml:space="preserve">is required to acquire </w:t>
        </w:r>
        <w:proofErr w:type="spellStart"/>
        <w:r w:rsidRPr="00FF083F">
          <w:rPr>
            <w:i/>
          </w:rPr>
          <w:t>MasterInformationBlock</w:t>
        </w:r>
        <w:proofErr w:type="spellEnd"/>
        <w:r w:rsidRPr="00FF083F">
          <w:rPr>
            <w:i/>
          </w:rPr>
          <w:t xml:space="preserve">-NB/ </w:t>
        </w:r>
        <w:proofErr w:type="spellStart"/>
        <w:r w:rsidRPr="00FF083F">
          <w:rPr>
            <w:i/>
          </w:rPr>
          <w:t>MasterInformationBlock</w:t>
        </w:r>
        <w:proofErr w:type="spellEnd"/>
        <w:r w:rsidRPr="00FF083F">
          <w:rPr>
            <w:i/>
          </w:rPr>
          <w:t>-TDD-NB</w:t>
        </w:r>
        <w:r w:rsidRPr="00FF083F">
          <w:t xml:space="preserve"> before initiating RRC connection establishment / resume</w:t>
        </w:r>
        <w:r>
          <w:t xml:space="preserve"> / re-establishment</w:t>
        </w:r>
        <w:r w:rsidRPr="00FF083F">
          <w:t xml:space="preserve"> to check </w:t>
        </w:r>
        <w:r w:rsidRPr="00FF083F">
          <w:rPr>
            <w:i/>
          </w:rPr>
          <w:t>ab-Enabled-5GC</w:t>
        </w:r>
        <w:r w:rsidRPr="00FF083F">
          <w:t xml:space="preserve"> indication. If access barring is enabled the UE shall not initiate the RRC connection establishment / resume</w:t>
        </w:r>
        <w:r>
          <w:t xml:space="preserve"> / re-establishment </w:t>
        </w:r>
        <w:r w:rsidRPr="00FF083F">
          <w:t xml:space="preserve">until the UE has </w:t>
        </w:r>
        <w:r w:rsidRPr="00FF083F">
          <w:rPr>
            <w:lang w:eastAsia="zh-TW"/>
          </w:rPr>
          <w:t>acquired the</w:t>
        </w:r>
        <w:r w:rsidRPr="00FF083F">
          <w:t xml:space="preserve"> </w:t>
        </w:r>
        <w:r w:rsidRPr="00FF083F">
          <w:rPr>
            <w:i/>
          </w:rPr>
          <w:t>SystemInformationBlockType14-NB</w:t>
        </w:r>
        <w:r w:rsidRPr="00FF083F">
          <w:t>.</w:t>
        </w:r>
      </w:ins>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346EC" w:rsidRPr="00525E45" w14:paraId="7E266BFA" w14:textId="77777777" w:rsidTr="001740A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A5B53A" w14:textId="77777777" w:rsidR="004346EC" w:rsidRPr="00525E45" w:rsidRDefault="004346EC" w:rsidP="001740A5">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14:paraId="2D789E55" w14:textId="77777777" w:rsidR="004346EC" w:rsidRPr="00583FA0" w:rsidRDefault="004346EC" w:rsidP="004346EC">
      <w:pPr>
        <w:pStyle w:val="Heading4"/>
      </w:pPr>
      <w:bookmarkStart w:id="18" w:name="_Toc20486718"/>
      <w:bookmarkStart w:id="19" w:name="_Toc29342010"/>
      <w:bookmarkStart w:id="20" w:name="_Toc29343149"/>
      <w:bookmarkStart w:id="21" w:name="_Toc36566397"/>
      <w:bookmarkStart w:id="22" w:name="_Toc36809804"/>
      <w:bookmarkStart w:id="23" w:name="_Toc36846168"/>
      <w:bookmarkStart w:id="24" w:name="_Toc36938821"/>
      <w:bookmarkStart w:id="25" w:name="_Toc37081800"/>
      <w:bookmarkStart w:id="26" w:name="_Toc46480423"/>
      <w:bookmarkStart w:id="27" w:name="_Toc46481657"/>
      <w:bookmarkStart w:id="28" w:name="_Toc46482891"/>
      <w:bookmarkStart w:id="29" w:name="_Toc60863260"/>
      <w:r w:rsidRPr="00583FA0">
        <w:t>5.2.2.2</w:t>
      </w:r>
      <w:r w:rsidRPr="00583FA0">
        <w:tab/>
        <w:t>Initiation</w:t>
      </w:r>
      <w:bookmarkEnd w:id="18"/>
      <w:bookmarkEnd w:id="19"/>
      <w:bookmarkEnd w:id="20"/>
      <w:bookmarkEnd w:id="21"/>
      <w:bookmarkEnd w:id="22"/>
      <w:bookmarkEnd w:id="23"/>
      <w:bookmarkEnd w:id="24"/>
      <w:bookmarkEnd w:id="25"/>
      <w:bookmarkEnd w:id="26"/>
      <w:bookmarkEnd w:id="27"/>
      <w:bookmarkEnd w:id="28"/>
      <w:bookmarkEnd w:id="29"/>
    </w:p>
    <w:p w14:paraId="075EE7F7" w14:textId="0C083FDA" w:rsidR="004346EC" w:rsidRPr="00583FA0" w:rsidRDefault="004346EC" w:rsidP="004346EC">
      <w:pPr>
        <w:keepNext/>
        <w:keepLines/>
      </w:pPr>
      <w:r w:rsidRPr="00583FA0">
        <w:rPr>
          <w:lang w:eastAsia="zh-TW"/>
        </w:rPr>
        <w:t>T</w:t>
      </w:r>
      <w:r w:rsidRPr="00583FA0">
        <w:t>he UE shall apply the system information acquisition procedure upon selecting (e.g. upon power on) and upon re-selecting a cell, after handover completion, after entering E-UTRA from another RAT, upon return from out of coverage, upon receiving a notification that the system information has changed, upon receiving an indication about the presence of an ETWS notification, upon receiving an indication about the presence of a CMAS notification, upon receiving a notification that the EAB parameters have changed, upon receiving a request from CDMA2000 upper layers, upon receiving a request from positioning upper layers</w:t>
      </w:r>
      <w:ins w:id="30" w:author="Huawei" w:date="2021-01-08T14:01:00Z">
        <w:r>
          <w:t>,</w:t>
        </w:r>
      </w:ins>
      <w:r w:rsidRPr="00583FA0">
        <w:t xml:space="preserve"> </w:t>
      </w:r>
      <w:ins w:id="31" w:author="Huawei" w:date="2021-01-08T14:01:00Z">
        <w:r w:rsidRPr="00FF083F">
          <w:t xml:space="preserve">upon receiving a notification that the </w:t>
        </w:r>
        <w:r>
          <w:t>UAC</w:t>
        </w:r>
        <w:r w:rsidRPr="00FF083F">
          <w:t xml:space="preserve"> parameters have changed</w:t>
        </w:r>
        <w:r w:rsidRPr="00583FA0">
          <w:t xml:space="preserve"> </w:t>
        </w:r>
      </w:ins>
      <w:r w:rsidRPr="00583FA0">
        <w:t>and upon exceeding the maximum validity duration. Unless explicitly stated otherwise in the procedural specification, the system information acquisition procedure overwrites any stored system information, i.e. delta configuration is not applicable for system information and the UE discontinues using a field if it is absent in system information unless explicitly specified otherwise.</w:t>
      </w:r>
    </w:p>
    <w:p w14:paraId="5EF5B456" w14:textId="77777777" w:rsidR="004346EC" w:rsidRPr="00583FA0" w:rsidRDefault="004346EC" w:rsidP="004346EC">
      <w:r w:rsidRPr="00583FA0">
        <w:rPr>
          <w:noProof/>
          <w:lang w:eastAsia="ko-KR"/>
        </w:rPr>
        <w:t xml:space="preserve">In RRC_CONNECTED, BL UEs and UEs in CE are </w:t>
      </w:r>
      <w:r w:rsidRPr="00583FA0">
        <w:t>required to acquire system information</w:t>
      </w:r>
      <w:r w:rsidRPr="00583FA0">
        <w:rPr>
          <w:lang w:eastAsia="ko-KR"/>
        </w:rPr>
        <w:t xml:space="preserve"> when T311 is running or upon handover where the UE is only required to acquire the </w:t>
      </w:r>
      <w:proofErr w:type="spellStart"/>
      <w:r w:rsidRPr="00583FA0">
        <w:rPr>
          <w:i/>
          <w:iCs/>
        </w:rPr>
        <w:t>MasterInformationBlock</w:t>
      </w:r>
      <w:proofErr w:type="spellEnd"/>
      <w:r w:rsidRPr="00583FA0">
        <w:rPr>
          <w:iCs/>
          <w:lang w:eastAsia="ko-KR"/>
        </w:rPr>
        <w:t xml:space="preserve"> in the target </w:t>
      </w:r>
      <w:proofErr w:type="spellStart"/>
      <w:r w:rsidRPr="00583FA0">
        <w:rPr>
          <w:iCs/>
          <w:lang w:eastAsia="ko-KR"/>
        </w:rPr>
        <w:t>PCell</w:t>
      </w:r>
      <w:proofErr w:type="spellEnd"/>
      <w:r w:rsidRPr="00583FA0">
        <w:t>.</w:t>
      </w:r>
    </w:p>
    <w:p w14:paraId="13143DA2" w14:textId="77777777" w:rsidR="004346EC" w:rsidRPr="00583FA0" w:rsidRDefault="004346EC" w:rsidP="004346EC">
      <w:pPr>
        <w:pStyle w:val="NO"/>
        <w:rPr>
          <w:lang w:eastAsia="ko-KR"/>
        </w:rPr>
      </w:pPr>
      <w:r w:rsidRPr="00583FA0">
        <w:t>NOTE:</w:t>
      </w:r>
      <w:r w:rsidRPr="00583FA0">
        <w:tab/>
        <w:t xml:space="preserve">Upon handover, E-UTRAN provides system information </w:t>
      </w:r>
      <w:r w:rsidRPr="00583FA0">
        <w:rPr>
          <w:lang w:eastAsia="ko-KR"/>
        </w:rPr>
        <w:t>required by the UE in RRC_CONNECTED except MIB with RRC</w:t>
      </w:r>
      <w:r w:rsidRPr="00583FA0">
        <w:t xml:space="preserve"> signalling</w:t>
      </w:r>
      <w:r w:rsidRPr="00583FA0">
        <w:rPr>
          <w:lang w:eastAsia="ko-KR"/>
        </w:rPr>
        <w:t>, i.e.</w:t>
      </w:r>
      <w:r w:rsidRPr="00583FA0">
        <w:t xml:space="preserve"> </w:t>
      </w:r>
      <w:r w:rsidRPr="00583FA0">
        <w:rPr>
          <w:i/>
        </w:rPr>
        <w:t>systemInformationBlockType1Dedicated</w:t>
      </w:r>
      <w:r w:rsidRPr="00583FA0">
        <w:t xml:space="preserve"> and </w:t>
      </w:r>
      <w:proofErr w:type="spellStart"/>
      <w:r w:rsidRPr="00583FA0">
        <w:rPr>
          <w:i/>
        </w:rPr>
        <w:t>mobilityControlInfo</w:t>
      </w:r>
      <w:proofErr w:type="spellEnd"/>
      <w:r w:rsidRPr="00583FA0">
        <w:t>.</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346EC" w:rsidRPr="00525E45" w14:paraId="2F617C3F" w14:textId="77777777" w:rsidTr="001740A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24A1702" w14:textId="77777777" w:rsidR="004346EC" w:rsidRPr="00525E45" w:rsidRDefault="004346EC" w:rsidP="001740A5">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14:paraId="49E85288" w14:textId="77777777" w:rsidR="004346EC" w:rsidRDefault="004346EC" w:rsidP="004346EC">
      <w:pPr>
        <w:rPr>
          <w:noProof/>
        </w:rPr>
      </w:pPr>
    </w:p>
    <w:p w14:paraId="364E4E25" w14:textId="77777777" w:rsidR="004346EC" w:rsidRPr="00583FA0" w:rsidRDefault="004346EC" w:rsidP="004346EC">
      <w:pPr>
        <w:pStyle w:val="Heading4"/>
      </w:pPr>
      <w:bookmarkStart w:id="32" w:name="_Toc20486719"/>
      <w:bookmarkStart w:id="33" w:name="_Toc29342011"/>
      <w:bookmarkStart w:id="34" w:name="_Toc29343150"/>
      <w:bookmarkStart w:id="35" w:name="_Toc36566398"/>
      <w:bookmarkStart w:id="36" w:name="_Toc36809805"/>
      <w:bookmarkStart w:id="37" w:name="_Toc36846169"/>
      <w:bookmarkStart w:id="38" w:name="_Toc36938822"/>
      <w:bookmarkStart w:id="39" w:name="_Toc37081801"/>
      <w:bookmarkStart w:id="40" w:name="_Toc46480424"/>
      <w:bookmarkStart w:id="41" w:name="_Toc46481658"/>
      <w:bookmarkStart w:id="42" w:name="_Toc46482892"/>
      <w:bookmarkStart w:id="43" w:name="_Toc60863261"/>
      <w:r w:rsidRPr="00583FA0">
        <w:t>5.2.2.3</w:t>
      </w:r>
      <w:r w:rsidRPr="00583FA0">
        <w:tab/>
        <w:t>System information required by the UE</w:t>
      </w:r>
      <w:bookmarkEnd w:id="32"/>
      <w:bookmarkEnd w:id="33"/>
      <w:bookmarkEnd w:id="34"/>
      <w:bookmarkEnd w:id="35"/>
      <w:bookmarkEnd w:id="36"/>
      <w:bookmarkEnd w:id="37"/>
      <w:bookmarkEnd w:id="38"/>
      <w:bookmarkEnd w:id="39"/>
      <w:bookmarkEnd w:id="40"/>
      <w:bookmarkEnd w:id="41"/>
      <w:bookmarkEnd w:id="42"/>
      <w:bookmarkEnd w:id="43"/>
    </w:p>
    <w:p w14:paraId="7518BB21" w14:textId="77777777" w:rsidR="004346EC" w:rsidRPr="00583FA0" w:rsidRDefault="004346EC" w:rsidP="004346EC">
      <w:r w:rsidRPr="00583FA0">
        <w:t>The UE shall:</w:t>
      </w:r>
    </w:p>
    <w:p w14:paraId="50CFCB16" w14:textId="77777777" w:rsidR="004346EC" w:rsidRPr="00583FA0" w:rsidRDefault="004346EC" w:rsidP="004346EC">
      <w:pPr>
        <w:pStyle w:val="B1"/>
      </w:pPr>
      <w:r w:rsidRPr="00583FA0">
        <w:t>1&gt;</w:t>
      </w:r>
      <w:r w:rsidRPr="00583FA0">
        <w:tab/>
        <w:t>ensure having a valid version, as defined below, of (at least) the following system information, also referred to as the 'required' system information:</w:t>
      </w:r>
    </w:p>
    <w:p w14:paraId="4EAEECA0" w14:textId="77777777" w:rsidR="004346EC" w:rsidRPr="00583FA0" w:rsidRDefault="004346EC" w:rsidP="004346EC">
      <w:pPr>
        <w:pStyle w:val="B2"/>
      </w:pPr>
      <w:r w:rsidRPr="00583FA0">
        <w:t>2&gt;</w:t>
      </w:r>
      <w:r w:rsidRPr="00583FA0">
        <w:tab/>
        <w:t>if in RRC_IDLE:</w:t>
      </w:r>
    </w:p>
    <w:p w14:paraId="27B8839A" w14:textId="77777777" w:rsidR="004346EC" w:rsidRPr="00583FA0" w:rsidRDefault="004346EC" w:rsidP="004346EC">
      <w:pPr>
        <w:pStyle w:val="B3"/>
      </w:pPr>
      <w:r w:rsidRPr="00583FA0">
        <w:t>3&gt;</w:t>
      </w:r>
      <w:r w:rsidRPr="00583FA0">
        <w:tab/>
        <w:t>if the UE is a NB-</w:t>
      </w:r>
      <w:proofErr w:type="spellStart"/>
      <w:r w:rsidRPr="00583FA0">
        <w:t>IoT</w:t>
      </w:r>
      <w:proofErr w:type="spellEnd"/>
      <w:r w:rsidRPr="00583FA0">
        <w:t xml:space="preserve"> UE:</w:t>
      </w:r>
    </w:p>
    <w:p w14:paraId="6C9D7DBD" w14:textId="77777777" w:rsidR="004346EC" w:rsidRPr="00583FA0" w:rsidRDefault="004346EC" w:rsidP="004346EC">
      <w:pPr>
        <w:pStyle w:val="B4"/>
      </w:pPr>
      <w:r w:rsidRPr="00583FA0">
        <w:t>4&gt;</w:t>
      </w:r>
      <w:r w:rsidRPr="00583FA0">
        <w:tab/>
        <w:t xml:space="preserve">the </w:t>
      </w:r>
      <w:proofErr w:type="spellStart"/>
      <w:r w:rsidRPr="00583FA0">
        <w:rPr>
          <w:i/>
        </w:rPr>
        <w:t>MasterInformationBlock</w:t>
      </w:r>
      <w:proofErr w:type="spellEnd"/>
      <w:r w:rsidRPr="00583FA0">
        <w:rPr>
          <w:i/>
        </w:rPr>
        <w:t xml:space="preserve">-NB/ </w:t>
      </w:r>
      <w:proofErr w:type="spellStart"/>
      <w:r w:rsidRPr="00583FA0">
        <w:rPr>
          <w:i/>
        </w:rPr>
        <w:t>MasterInformationBlock</w:t>
      </w:r>
      <w:proofErr w:type="spellEnd"/>
      <w:r w:rsidRPr="00583FA0">
        <w:rPr>
          <w:i/>
        </w:rPr>
        <w:t>-TDD-NB</w:t>
      </w:r>
      <w:r w:rsidRPr="00583FA0">
        <w:t xml:space="preserve"> and </w:t>
      </w:r>
      <w:r w:rsidRPr="00583FA0">
        <w:rPr>
          <w:i/>
        </w:rPr>
        <w:t>SystemInformationBlockType1-NB</w:t>
      </w:r>
      <w:r w:rsidRPr="00583FA0">
        <w:t xml:space="preserve"> as well as </w:t>
      </w:r>
      <w:r w:rsidRPr="00583FA0">
        <w:rPr>
          <w:i/>
        </w:rPr>
        <w:t>SystemInformationBlockType2-NB</w:t>
      </w:r>
      <w:r w:rsidRPr="00583FA0">
        <w:t xml:space="preserve"> through </w:t>
      </w:r>
      <w:r w:rsidRPr="00583FA0">
        <w:rPr>
          <w:i/>
        </w:rPr>
        <w:t>SystemInformationBlockType5-NB, SystemInformationBlockType22-NB</w:t>
      </w:r>
      <w:r w:rsidRPr="00583FA0">
        <w:t>;</w:t>
      </w:r>
    </w:p>
    <w:p w14:paraId="70EDB0D8" w14:textId="77777777" w:rsidR="004346EC" w:rsidRPr="00583FA0" w:rsidRDefault="004346EC" w:rsidP="004346EC">
      <w:pPr>
        <w:pStyle w:val="B3"/>
      </w:pPr>
      <w:r w:rsidRPr="00583FA0">
        <w:t>3&gt;</w:t>
      </w:r>
      <w:r w:rsidRPr="00583FA0">
        <w:tab/>
        <w:t>else:</w:t>
      </w:r>
    </w:p>
    <w:p w14:paraId="69A651F7" w14:textId="77777777" w:rsidR="004346EC" w:rsidRPr="00583FA0" w:rsidRDefault="004346EC" w:rsidP="004346EC">
      <w:pPr>
        <w:pStyle w:val="B4"/>
      </w:pPr>
      <w:r w:rsidRPr="00583FA0">
        <w:lastRenderedPageBreak/>
        <w:t>4&gt;</w:t>
      </w:r>
      <w:r w:rsidRPr="00583FA0">
        <w:tab/>
        <w:t xml:space="preserve">the </w:t>
      </w:r>
      <w:proofErr w:type="spellStart"/>
      <w:r w:rsidRPr="00583FA0">
        <w:rPr>
          <w:i/>
        </w:rPr>
        <w:t>MasterInformationBlock</w:t>
      </w:r>
      <w:proofErr w:type="spellEnd"/>
      <w:r w:rsidRPr="00583FA0">
        <w:t xml:space="preserve"> and </w:t>
      </w:r>
      <w:r w:rsidRPr="00583FA0">
        <w:rPr>
          <w:i/>
        </w:rPr>
        <w:t>SystemInformationBlockType1</w:t>
      </w:r>
      <w:r w:rsidRPr="00583FA0">
        <w:t xml:space="preserve"> (or </w:t>
      </w:r>
      <w:r w:rsidRPr="00583FA0">
        <w:rPr>
          <w:i/>
        </w:rPr>
        <w:t>SystemInformationBlockType1-BR</w:t>
      </w:r>
      <w:r w:rsidRPr="00583FA0">
        <w:t xml:space="preserve"> depending on whether the UE is a BL UE or the UE in CE) as well as </w:t>
      </w:r>
      <w:r w:rsidRPr="00583FA0">
        <w:rPr>
          <w:i/>
        </w:rPr>
        <w:t>SystemInformationBlockType2</w:t>
      </w:r>
      <w:r w:rsidRPr="00583FA0">
        <w:t xml:space="preserve"> through </w:t>
      </w:r>
      <w:r w:rsidRPr="00583FA0">
        <w:rPr>
          <w:i/>
        </w:rPr>
        <w:t>SystemInformationBlockType8</w:t>
      </w:r>
      <w:r w:rsidRPr="00583FA0">
        <w:t xml:space="preserve"> and </w:t>
      </w:r>
      <w:r w:rsidRPr="00583FA0">
        <w:rPr>
          <w:i/>
        </w:rPr>
        <w:t>SystemInformationBlockType24</w:t>
      </w:r>
      <w:r w:rsidRPr="00583FA0">
        <w:t xml:space="preserve"> (depending on support of the concerned RATs), </w:t>
      </w:r>
      <w:r w:rsidRPr="00583FA0">
        <w:rPr>
          <w:i/>
        </w:rPr>
        <w:t>SystemInformationBlockType17</w:t>
      </w:r>
      <w:r w:rsidRPr="00583FA0">
        <w:t xml:space="preserve"> (depending on support of RAN-assisted WLAN interworking when the UE is connected to EPC), </w:t>
      </w:r>
      <w:r w:rsidRPr="00583FA0">
        <w:rPr>
          <w:i/>
        </w:rPr>
        <w:t>SystemInformationBlockType25</w:t>
      </w:r>
      <w:r w:rsidRPr="00583FA0">
        <w:t xml:space="preserve"> (depending on support of E-UTRA/5GC), </w:t>
      </w:r>
      <w:r w:rsidRPr="00583FA0">
        <w:rPr>
          <w:i/>
        </w:rPr>
        <w:t>SystemInformationBlockType29</w:t>
      </w:r>
      <w:r w:rsidRPr="00583FA0">
        <w:t xml:space="preserve"> (only for BL UE or the UE in CE depending on support of resource reservation);</w:t>
      </w:r>
    </w:p>
    <w:p w14:paraId="2CA3688B" w14:textId="77777777" w:rsidR="004346EC" w:rsidRPr="00583FA0" w:rsidRDefault="004346EC" w:rsidP="004346EC">
      <w:pPr>
        <w:pStyle w:val="B2"/>
      </w:pPr>
      <w:r w:rsidRPr="00583FA0">
        <w:t>2&gt;</w:t>
      </w:r>
      <w:r w:rsidRPr="00583FA0">
        <w:tab/>
        <w:t>if in RRC_INACTIVE:</w:t>
      </w:r>
    </w:p>
    <w:p w14:paraId="13EE60FC" w14:textId="77777777" w:rsidR="004346EC" w:rsidRPr="00583FA0" w:rsidRDefault="004346EC" w:rsidP="004346EC">
      <w:pPr>
        <w:pStyle w:val="B3"/>
      </w:pPr>
      <w:r w:rsidRPr="00583FA0">
        <w:t>3&gt;</w:t>
      </w:r>
      <w:r w:rsidRPr="00583FA0">
        <w:tab/>
        <w:t xml:space="preserve">the </w:t>
      </w:r>
      <w:proofErr w:type="spellStart"/>
      <w:r w:rsidRPr="00583FA0">
        <w:rPr>
          <w:i/>
        </w:rPr>
        <w:t>MasterInformationBlock</w:t>
      </w:r>
      <w:proofErr w:type="spellEnd"/>
      <w:r w:rsidRPr="00583FA0">
        <w:t xml:space="preserve"> and</w:t>
      </w:r>
      <w:r w:rsidRPr="00583FA0">
        <w:rPr>
          <w:i/>
        </w:rPr>
        <w:t xml:space="preserve"> SystemInformationBlockType1</w:t>
      </w:r>
      <w:r w:rsidRPr="00583FA0">
        <w:t xml:space="preserve"> as well as </w:t>
      </w:r>
      <w:r w:rsidRPr="00583FA0">
        <w:rPr>
          <w:i/>
        </w:rPr>
        <w:t>SystemInformationBlockType2</w:t>
      </w:r>
      <w:r w:rsidRPr="00583FA0">
        <w:t xml:space="preserve"> through </w:t>
      </w:r>
      <w:r w:rsidRPr="00583FA0">
        <w:rPr>
          <w:i/>
        </w:rPr>
        <w:t>SystemInformationBlockType8</w:t>
      </w:r>
      <w:r w:rsidRPr="00583FA0">
        <w:t xml:space="preserve"> (depending on support of the concerned RATs), </w:t>
      </w:r>
      <w:bookmarkStart w:id="44" w:name="_Hlk515523804"/>
      <w:r w:rsidRPr="00583FA0">
        <w:rPr>
          <w:i/>
        </w:rPr>
        <w:t>SystemInformationBlockType24</w:t>
      </w:r>
      <w:r w:rsidRPr="00583FA0">
        <w:t xml:space="preserve"> (depending on support of the concerned RATs), </w:t>
      </w:r>
      <w:r w:rsidRPr="00583FA0">
        <w:rPr>
          <w:i/>
        </w:rPr>
        <w:t>SystemInformationBlockType25</w:t>
      </w:r>
      <w:r w:rsidRPr="00583FA0">
        <w:t>;</w:t>
      </w:r>
    </w:p>
    <w:bookmarkEnd w:id="44"/>
    <w:p w14:paraId="3B0B57C6" w14:textId="77777777" w:rsidR="004346EC" w:rsidRPr="00583FA0" w:rsidRDefault="004346EC" w:rsidP="004346EC">
      <w:pPr>
        <w:pStyle w:val="B2"/>
      </w:pPr>
      <w:r w:rsidRPr="00583FA0">
        <w:t>2&gt;</w:t>
      </w:r>
      <w:r w:rsidRPr="00583FA0">
        <w:tab/>
        <w:t>if in RRC_CONNECTED; and</w:t>
      </w:r>
    </w:p>
    <w:p w14:paraId="3D33118F" w14:textId="77777777" w:rsidR="004346EC" w:rsidRPr="00583FA0" w:rsidRDefault="004346EC" w:rsidP="004346EC">
      <w:pPr>
        <w:pStyle w:val="B2"/>
      </w:pPr>
      <w:r w:rsidRPr="00583FA0">
        <w:t>2&gt;</w:t>
      </w:r>
      <w:r w:rsidRPr="00583FA0">
        <w:tab/>
        <w:t>the UE is not a BL UE; and</w:t>
      </w:r>
    </w:p>
    <w:p w14:paraId="6B35717D" w14:textId="77777777" w:rsidR="004346EC" w:rsidRPr="00583FA0" w:rsidRDefault="004346EC" w:rsidP="004346EC">
      <w:pPr>
        <w:pStyle w:val="B2"/>
      </w:pPr>
      <w:r w:rsidRPr="00583FA0">
        <w:t>2&gt;</w:t>
      </w:r>
      <w:r w:rsidRPr="00583FA0">
        <w:tab/>
        <w:t>the UE is not in CE; and</w:t>
      </w:r>
    </w:p>
    <w:p w14:paraId="7C4FC0BE" w14:textId="77777777" w:rsidR="004346EC" w:rsidRPr="00583FA0" w:rsidRDefault="004346EC" w:rsidP="004346EC">
      <w:pPr>
        <w:pStyle w:val="B2"/>
      </w:pPr>
      <w:r w:rsidRPr="00583FA0">
        <w:t>2&gt;</w:t>
      </w:r>
      <w:r w:rsidRPr="00583FA0">
        <w:tab/>
        <w:t>the UE is not a NB-</w:t>
      </w:r>
      <w:proofErr w:type="spellStart"/>
      <w:r w:rsidRPr="00583FA0">
        <w:t>IoT</w:t>
      </w:r>
      <w:proofErr w:type="spellEnd"/>
      <w:r w:rsidRPr="00583FA0">
        <w:t xml:space="preserve"> UE:</w:t>
      </w:r>
    </w:p>
    <w:p w14:paraId="1AA22E70" w14:textId="77777777" w:rsidR="004346EC" w:rsidRPr="00583FA0" w:rsidRDefault="004346EC" w:rsidP="004346EC">
      <w:pPr>
        <w:pStyle w:val="B3"/>
        <w:rPr>
          <w:lang w:eastAsia="zh-TW"/>
        </w:rPr>
      </w:pPr>
      <w:r w:rsidRPr="00583FA0">
        <w:t>3&gt;</w:t>
      </w:r>
      <w:r w:rsidRPr="00583FA0">
        <w:tab/>
        <w:t xml:space="preserve">the </w:t>
      </w:r>
      <w:proofErr w:type="spellStart"/>
      <w:r w:rsidRPr="00583FA0">
        <w:rPr>
          <w:i/>
        </w:rPr>
        <w:t>MasterInformationBlock</w:t>
      </w:r>
      <w:proofErr w:type="spellEnd"/>
      <w:r w:rsidRPr="00583FA0">
        <w:t>,</w:t>
      </w:r>
      <w:r w:rsidRPr="00583FA0">
        <w:rPr>
          <w:i/>
        </w:rPr>
        <w:t xml:space="preserve"> SystemInformationBlockType1</w:t>
      </w:r>
      <w:r w:rsidRPr="00583FA0">
        <w:t xml:space="preserve"> and </w:t>
      </w:r>
      <w:r w:rsidRPr="00583FA0">
        <w:rPr>
          <w:i/>
        </w:rPr>
        <w:t>SystemInformationBlockType2</w:t>
      </w:r>
      <w:r w:rsidRPr="00583FA0">
        <w:t xml:space="preserve"> as well as </w:t>
      </w:r>
      <w:r w:rsidRPr="00583FA0">
        <w:rPr>
          <w:i/>
        </w:rPr>
        <w:t>SystemInformationBlockType8</w:t>
      </w:r>
      <w:r w:rsidRPr="00583FA0">
        <w:t xml:space="preserve"> (depending on support of CDMA2000), </w:t>
      </w:r>
      <w:r w:rsidRPr="00583FA0">
        <w:rPr>
          <w:i/>
        </w:rPr>
        <w:t xml:space="preserve">SystemInformationBlockType17 </w:t>
      </w:r>
      <w:r w:rsidRPr="00583FA0">
        <w:t xml:space="preserve">(depending on support of RAN-assisted WLAN interworking when the UE is connected to EPC), </w:t>
      </w:r>
      <w:r w:rsidRPr="00583FA0">
        <w:rPr>
          <w:i/>
        </w:rPr>
        <w:t>SystemInformationBlockType25</w:t>
      </w:r>
      <w:r w:rsidRPr="00583FA0">
        <w:t xml:space="preserve"> (depending on support of E-UTRA/5GC);</w:t>
      </w:r>
    </w:p>
    <w:p w14:paraId="5ADC4A70" w14:textId="77777777" w:rsidR="004346EC" w:rsidRPr="00583FA0" w:rsidRDefault="004346EC" w:rsidP="004346EC">
      <w:pPr>
        <w:pStyle w:val="B2"/>
      </w:pPr>
      <w:r w:rsidRPr="00583FA0">
        <w:t>2&gt;</w:t>
      </w:r>
      <w:r w:rsidRPr="00583FA0">
        <w:tab/>
        <w:t>if in RRC_CONNECTED</w:t>
      </w:r>
      <w:r w:rsidRPr="00583FA0">
        <w:rPr>
          <w:lang w:eastAsia="zh-TW"/>
        </w:rPr>
        <w:t xml:space="preserve"> and T311 is running</w:t>
      </w:r>
      <w:r w:rsidRPr="00583FA0">
        <w:t>; and</w:t>
      </w:r>
    </w:p>
    <w:p w14:paraId="50209D07" w14:textId="77777777" w:rsidR="004346EC" w:rsidRPr="00583FA0" w:rsidRDefault="004346EC" w:rsidP="004346EC">
      <w:pPr>
        <w:pStyle w:val="B2"/>
        <w:rPr>
          <w:lang w:eastAsia="zh-TW"/>
        </w:rPr>
      </w:pPr>
      <w:r w:rsidRPr="00583FA0">
        <w:t>2&gt;</w:t>
      </w:r>
      <w:r w:rsidRPr="00583FA0">
        <w:tab/>
        <w:t xml:space="preserve">the UE is </w:t>
      </w:r>
      <w:r w:rsidRPr="00583FA0">
        <w:rPr>
          <w:lang w:eastAsia="zh-TW"/>
        </w:rPr>
        <w:t xml:space="preserve">a </w:t>
      </w:r>
      <w:r w:rsidRPr="00583FA0">
        <w:t xml:space="preserve">BL UE </w:t>
      </w:r>
      <w:r w:rsidRPr="00583FA0">
        <w:rPr>
          <w:lang w:eastAsia="zh-TW"/>
        </w:rPr>
        <w:t>or the</w:t>
      </w:r>
      <w:r w:rsidRPr="00583FA0">
        <w:t xml:space="preserve"> UE</w:t>
      </w:r>
      <w:r w:rsidRPr="00583FA0">
        <w:rPr>
          <w:lang w:eastAsia="zh-TW"/>
        </w:rPr>
        <w:t xml:space="preserve"> is</w:t>
      </w:r>
      <w:r w:rsidRPr="00583FA0">
        <w:t xml:space="preserve"> in </w:t>
      </w:r>
      <w:r w:rsidRPr="00583FA0">
        <w:rPr>
          <w:lang w:eastAsia="zh-TW"/>
        </w:rPr>
        <w:t>CE or the UE is a NB-</w:t>
      </w:r>
      <w:proofErr w:type="spellStart"/>
      <w:r w:rsidRPr="00583FA0">
        <w:rPr>
          <w:lang w:eastAsia="zh-TW"/>
        </w:rPr>
        <w:t>IoT</w:t>
      </w:r>
      <w:proofErr w:type="spellEnd"/>
      <w:r w:rsidRPr="00583FA0">
        <w:rPr>
          <w:lang w:eastAsia="zh-TW"/>
        </w:rPr>
        <w:t xml:space="preserve"> UE</w:t>
      </w:r>
      <w:r w:rsidRPr="00583FA0">
        <w:t>;</w:t>
      </w:r>
    </w:p>
    <w:p w14:paraId="0E34F66E" w14:textId="7A0D8E88" w:rsidR="004346EC" w:rsidRPr="00583FA0" w:rsidRDefault="004346EC" w:rsidP="004346EC">
      <w:pPr>
        <w:pStyle w:val="B3"/>
      </w:pPr>
      <w:r w:rsidRPr="00583FA0">
        <w:t>3&gt;</w:t>
      </w:r>
      <w:r w:rsidRPr="00583FA0">
        <w:tab/>
        <w:t xml:space="preserve">the </w:t>
      </w:r>
      <w:proofErr w:type="spellStart"/>
      <w:r w:rsidRPr="00583FA0">
        <w:rPr>
          <w:i/>
        </w:rPr>
        <w:t>MasterInformationBlock</w:t>
      </w:r>
      <w:proofErr w:type="spellEnd"/>
      <w:r w:rsidRPr="00583FA0">
        <w:t xml:space="preserve"> (or </w:t>
      </w:r>
      <w:proofErr w:type="spellStart"/>
      <w:r w:rsidRPr="00583FA0">
        <w:rPr>
          <w:i/>
        </w:rPr>
        <w:t>MasterInformationBlock</w:t>
      </w:r>
      <w:proofErr w:type="spellEnd"/>
      <w:r w:rsidRPr="00583FA0">
        <w:rPr>
          <w:i/>
        </w:rPr>
        <w:t xml:space="preserve">-NB/ </w:t>
      </w:r>
      <w:proofErr w:type="spellStart"/>
      <w:r w:rsidRPr="00583FA0">
        <w:rPr>
          <w:i/>
        </w:rPr>
        <w:t>MasterInformationBlock</w:t>
      </w:r>
      <w:proofErr w:type="spellEnd"/>
      <w:r w:rsidRPr="00583FA0">
        <w:rPr>
          <w:i/>
        </w:rPr>
        <w:t>-TDD-NB</w:t>
      </w:r>
      <w:r w:rsidRPr="00583FA0">
        <w:t xml:space="preserve"> in NB-</w:t>
      </w:r>
      <w:proofErr w:type="spellStart"/>
      <w:r w:rsidRPr="00583FA0">
        <w:t>IoT</w:t>
      </w:r>
      <w:proofErr w:type="spellEnd"/>
      <w:r w:rsidRPr="00583FA0">
        <w:t>),</w:t>
      </w:r>
      <w:r w:rsidRPr="00583FA0">
        <w:rPr>
          <w:i/>
        </w:rPr>
        <w:t xml:space="preserve"> SystemInformationBlockType1-BR</w:t>
      </w:r>
      <w:r w:rsidRPr="00583FA0">
        <w:t xml:space="preserve"> (or </w:t>
      </w:r>
      <w:r w:rsidRPr="00583FA0">
        <w:rPr>
          <w:i/>
        </w:rPr>
        <w:t>SystemInformationBlockType1-NB</w:t>
      </w:r>
      <w:r w:rsidRPr="00583FA0">
        <w:t xml:space="preserve"> in NB-</w:t>
      </w:r>
      <w:proofErr w:type="spellStart"/>
      <w:r w:rsidRPr="00583FA0">
        <w:t>IoT</w:t>
      </w:r>
      <w:proofErr w:type="spellEnd"/>
      <w:r w:rsidRPr="00583FA0">
        <w:t xml:space="preserve">) and </w:t>
      </w:r>
      <w:r w:rsidRPr="00583FA0">
        <w:rPr>
          <w:i/>
        </w:rPr>
        <w:t xml:space="preserve">SystemInformationBlockType2 </w:t>
      </w:r>
      <w:r w:rsidRPr="00583FA0">
        <w:t xml:space="preserve">(or </w:t>
      </w:r>
      <w:r w:rsidRPr="00583FA0">
        <w:rPr>
          <w:i/>
        </w:rPr>
        <w:t>SystemInformationBlockType2-NB</w:t>
      </w:r>
      <w:r w:rsidRPr="00583FA0">
        <w:t xml:space="preserve"> in NB-</w:t>
      </w:r>
      <w:proofErr w:type="spellStart"/>
      <w:r w:rsidRPr="00583FA0">
        <w:t>IoT</w:t>
      </w:r>
      <w:proofErr w:type="spellEnd"/>
      <w:r w:rsidRPr="00583FA0">
        <w:t>),</w:t>
      </w:r>
      <w:ins w:id="45" w:author="Huawei" w:date="2021-01-08T14:08:00Z">
        <w:r w:rsidRPr="004346EC">
          <w:rPr>
            <w:i/>
          </w:rPr>
          <w:t xml:space="preserve"> </w:t>
        </w:r>
        <w:r w:rsidRPr="00583FA0">
          <w:rPr>
            <w:i/>
          </w:rPr>
          <w:t>SystemInformationBlockType25</w:t>
        </w:r>
        <w:r w:rsidRPr="00583FA0">
          <w:t xml:space="preserve"> (</w:t>
        </w:r>
      </w:ins>
      <w:ins w:id="46" w:author="Huawei" w:date="2021-01-08T14:09:00Z">
        <w:r w:rsidRPr="00583FA0">
          <w:t xml:space="preserve">only for BL UE or the UE in CE </w:t>
        </w:r>
      </w:ins>
      <w:ins w:id="47" w:author="Huawei" w:date="2021-01-08T14:08:00Z">
        <w:r w:rsidRPr="00583FA0">
          <w:t>depending on support of E-UTRA/5GC),</w:t>
        </w:r>
      </w:ins>
      <w:r w:rsidRPr="00583FA0">
        <w:t xml:space="preserve"> and for NB-</w:t>
      </w:r>
      <w:proofErr w:type="spellStart"/>
      <w:r w:rsidRPr="00583FA0">
        <w:t>IoT</w:t>
      </w:r>
      <w:proofErr w:type="spellEnd"/>
      <w:r w:rsidRPr="00583FA0">
        <w:t xml:space="preserve"> </w:t>
      </w:r>
      <w:r w:rsidRPr="00583FA0">
        <w:rPr>
          <w:i/>
        </w:rPr>
        <w:t>SystemInformationBlockType22-NB</w:t>
      </w:r>
      <w:r w:rsidRPr="00583FA0">
        <w:rPr>
          <w:lang w:eastAsia="zh-TW"/>
        </w:rPr>
        <w:t>;</w:t>
      </w:r>
    </w:p>
    <w:p w14:paraId="20DE881E" w14:textId="77777777" w:rsidR="004346EC" w:rsidRPr="00583FA0" w:rsidRDefault="004346EC" w:rsidP="004346EC">
      <w:pPr>
        <w:pStyle w:val="B1"/>
      </w:pPr>
      <w:r w:rsidRPr="00583FA0">
        <w:t>1&gt;</w:t>
      </w:r>
      <w:r w:rsidRPr="00583FA0">
        <w:tab/>
        <w:t>delete any stored system information after 3 hours or 24 hours from the moment it was confirmed to be valid as defined in 5.2.1.3, unless specified otherwise;</w:t>
      </w:r>
    </w:p>
    <w:p w14:paraId="1418BC8B" w14:textId="5927F78E" w:rsidR="004346EC" w:rsidRPr="00583FA0" w:rsidRDefault="004346EC" w:rsidP="004346EC">
      <w:pPr>
        <w:pStyle w:val="B1"/>
      </w:pPr>
      <w:r w:rsidRPr="00583FA0">
        <w:t>1&gt;</w:t>
      </w:r>
      <w:r w:rsidRPr="00583FA0">
        <w:tab/>
        <w:t xml:space="preserve">consider any stored system information except </w:t>
      </w:r>
      <w:r w:rsidRPr="00583FA0">
        <w:rPr>
          <w:i/>
        </w:rPr>
        <w:t>SystemInformationBlockType10,</w:t>
      </w:r>
      <w:r w:rsidRPr="00583FA0">
        <w:t xml:space="preserve"> </w:t>
      </w:r>
      <w:r w:rsidRPr="00583FA0">
        <w:rPr>
          <w:i/>
        </w:rPr>
        <w:t>SystemInformationBlockType11,</w:t>
      </w:r>
      <w:r w:rsidRPr="00583FA0">
        <w:t xml:space="preserve"> </w:t>
      </w:r>
      <w:r w:rsidRPr="00583FA0">
        <w:rPr>
          <w:i/>
          <w:lang w:eastAsia="zh-TW"/>
        </w:rPr>
        <w:t>systemInformationBlockType12</w:t>
      </w:r>
      <w:ins w:id="48" w:author="Huawei" w:date="2021-01-08T14:12:00Z">
        <w:r>
          <w:rPr>
            <w:i/>
            <w:lang w:eastAsia="zh-TW"/>
          </w:rPr>
          <w:t>,</w:t>
        </w:r>
      </w:ins>
      <w:r w:rsidRPr="00583FA0">
        <w:rPr>
          <w:i/>
          <w:lang w:eastAsia="zh-TW"/>
        </w:rPr>
        <w:t xml:space="preserve"> </w:t>
      </w:r>
      <w:del w:id="49" w:author="Huawei" w:date="2021-01-08T14:13:00Z">
        <w:r w:rsidRPr="00583FA0" w:rsidDel="004346EC">
          <w:rPr>
            <w:lang w:eastAsia="zh-TW"/>
          </w:rPr>
          <w:delText>and</w:delText>
        </w:r>
        <w:r w:rsidRPr="00583FA0" w:rsidDel="004346EC">
          <w:rPr>
            <w:i/>
            <w:lang w:eastAsia="zh-TW"/>
          </w:rPr>
          <w:delText xml:space="preserve"> </w:delText>
        </w:r>
      </w:del>
      <w:r w:rsidRPr="00583FA0">
        <w:rPr>
          <w:i/>
          <w:lang w:eastAsia="zh-TW"/>
        </w:rPr>
        <w:t>systemInformationBlockType1</w:t>
      </w:r>
      <w:r w:rsidRPr="00583FA0">
        <w:rPr>
          <w:i/>
          <w:lang w:eastAsia="zh-CN"/>
        </w:rPr>
        <w:t>4</w:t>
      </w:r>
      <w:r w:rsidRPr="00583FA0">
        <w:rPr>
          <w:i/>
          <w:lang w:eastAsia="zh-TW"/>
        </w:rPr>
        <w:t xml:space="preserve"> </w:t>
      </w:r>
      <w:r w:rsidRPr="00583FA0">
        <w:rPr>
          <w:lang w:eastAsia="zh-TW"/>
        </w:rPr>
        <w:t>(</w:t>
      </w:r>
      <w:r w:rsidRPr="00583FA0">
        <w:rPr>
          <w:i/>
          <w:lang w:eastAsia="zh-TW"/>
        </w:rPr>
        <w:t>systemInformationBlockType1</w:t>
      </w:r>
      <w:r w:rsidRPr="00583FA0">
        <w:rPr>
          <w:i/>
          <w:lang w:eastAsia="zh-CN"/>
        </w:rPr>
        <w:t>4-NB</w:t>
      </w:r>
      <w:r w:rsidRPr="00583FA0">
        <w:rPr>
          <w:i/>
          <w:lang w:eastAsia="zh-TW"/>
        </w:rPr>
        <w:t xml:space="preserve"> </w:t>
      </w:r>
      <w:r w:rsidRPr="00583FA0">
        <w:rPr>
          <w:lang w:eastAsia="zh-TW"/>
        </w:rPr>
        <w:t>in NB-</w:t>
      </w:r>
      <w:proofErr w:type="spellStart"/>
      <w:r w:rsidRPr="00583FA0">
        <w:rPr>
          <w:lang w:eastAsia="zh-TW"/>
        </w:rPr>
        <w:t>IoT</w:t>
      </w:r>
      <w:proofErr w:type="spellEnd"/>
      <w:r w:rsidRPr="00583FA0">
        <w:rPr>
          <w:lang w:eastAsia="zh-TW"/>
        </w:rPr>
        <w:t>)</w:t>
      </w:r>
      <w:r w:rsidRPr="00583FA0">
        <w:rPr>
          <w:i/>
          <w:lang w:eastAsia="zh-TW"/>
        </w:rPr>
        <w:t xml:space="preserve"> </w:t>
      </w:r>
      <w:ins w:id="50" w:author="Huawei" w:date="2021-01-08T14:10:00Z">
        <w:r>
          <w:rPr>
            <w:lang w:eastAsia="zh-TW"/>
          </w:rPr>
          <w:t xml:space="preserve">and </w:t>
        </w:r>
        <w:r w:rsidRPr="00C668FD">
          <w:rPr>
            <w:i/>
            <w:lang w:eastAsia="zh-TW"/>
          </w:rPr>
          <w:t>systemInformationBloc</w:t>
        </w:r>
        <w:r>
          <w:rPr>
            <w:i/>
            <w:lang w:eastAsia="zh-TW"/>
          </w:rPr>
          <w:t>kType25</w:t>
        </w:r>
        <w:r w:rsidRPr="00C668FD">
          <w:rPr>
            <w:i/>
            <w:lang w:eastAsia="zh-TW"/>
          </w:rPr>
          <w:t xml:space="preserve"> </w:t>
        </w:r>
      </w:ins>
      <w:ins w:id="51" w:author="Huawei" w:date="2021-01-08T14:11:00Z">
        <w:r w:rsidRPr="00583FA0">
          <w:t>(only for BL UE or the UE in CE depending on support of E-UTRA/5GC)</w:t>
        </w:r>
        <w:r>
          <w:t xml:space="preserve"> </w:t>
        </w:r>
      </w:ins>
      <w:r w:rsidRPr="00583FA0">
        <w:t xml:space="preserve">to be invalid if </w:t>
      </w:r>
      <w:proofErr w:type="spellStart"/>
      <w:r w:rsidRPr="00583FA0">
        <w:rPr>
          <w:i/>
        </w:rPr>
        <w:t>systemInfoValueTag</w:t>
      </w:r>
      <w:proofErr w:type="spellEnd"/>
      <w:r w:rsidRPr="00583FA0">
        <w:t xml:space="preserve"> included in the </w:t>
      </w:r>
      <w:r w:rsidRPr="00583FA0">
        <w:rPr>
          <w:i/>
        </w:rPr>
        <w:t>SystemInformationBlockType1</w:t>
      </w:r>
      <w:r w:rsidRPr="00583FA0">
        <w:t xml:space="preserve"> </w:t>
      </w:r>
      <w:r w:rsidRPr="00583FA0">
        <w:rPr>
          <w:lang w:eastAsia="zh-TW"/>
        </w:rPr>
        <w:t>(</w:t>
      </w:r>
      <w:proofErr w:type="spellStart"/>
      <w:r w:rsidRPr="00583FA0">
        <w:rPr>
          <w:i/>
          <w:lang w:eastAsia="zh-TW"/>
        </w:rPr>
        <w:t>MasterInformationBlock</w:t>
      </w:r>
      <w:proofErr w:type="spellEnd"/>
      <w:r w:rsidRPr="00583FA0">
        <w:rPr>
          <w:i/>
          <w:lang w:eastAsia="zh-CN"/>
        </w:rPr>
        <w:t xml:space="preserve">-NB/ </w:t>
      </w:r>
      <w:proofErr w:type="spellStart"/>
      <w:r w:rsidRPr="00583FA0">
        <w:rPr>
          <w:i/>
          <w:lang w:eastAsia="zh-CN"/>
        </w:rPr>
        <w:t>MasterInformationBlock</w:t>
      </w:r>
      <w:proofErr w:type="spellEnd"/>
      <w:r w:rsidRPr="00583FA0">
        <w:rPr>
          <w:i/>
          <w:lang w:eastAsia="zh-CN"/>
        </w:rPr>
        <w:t>-TDD-NB</w:t>
      </w:r>
      <w:r w:rsidRPr="00583FA0">
        <w:rPr>
          <w:i/>
          <w:lang w:eastAsia="zh-TW"/>
        </w:rPr>
        <w:t xml:space="preserve"> </w:t>
      </w:r>
      <w:r w:rsidRPr="00583FA0">
        <w:rPr>
          <w:lang w:eastAsia="zh-TW"/>
        </w:rPr>
        <w:t>in NB-</w:t>
      </w:r>
      <w:proofErr w:type="spellStart"/>
      <w:r w:rsidRPr="00583FA0">
        <w:rPr>
          <w:lang w:eastAsia="zh-TW"/>
        </w:rPr>
        <w:t>IoT</w:t>
      </w:r>
      <w:proofErr w:type="spellEnd"/>
      <w:r w:rsidRPr="00583FA0">
        <w:rPr>
          <w:lang w:eastAsia="zh-TW"/>
        </w:rPr>
        <w:t>)</w:t>
      </w:r>
      <w:r w:rsidRPr="00583FA0">
        <w:t xml:space="preserve"> is different from the one of the stored system information and in case of NB-</w:t>
      </w:r>
      <w:proofErr w:type="spellStart"/>
      <w:r w:rsidRPr="00583FA0">
        <w:t>IoT</w:t>
      </w:r>
      <w:proofErr w:type="spellEnd"/>
      <w:r w:rsidRPr="00583FA0">
        <w:t xml:space="preserve"> UEs, BL UEs and UEs in CE, </w:t>
      </w:r>
      <w:proofErr w:type="spellStart"/>
      <w:r w:rsidRPr="00583FA0">
        <w:rPr>
          <w:i/>
        </w:rPr>
        <w:t>systemInfoValueTagSI</w:t>
      </w:r>
      <w:proofErr w:type="spellEnd"/>
      <w:r w:rsidRPr="00583FA0">
        <w:t xml:space="preserve"> is not broadcasted. Otherwise consider system information validity as defined in 5.2.1.3;</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346EC" w:rsidRPr="00525E45" w14:paraId="2202157E" w14:textId="77777777" w:rsidTr="001740A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3DBCADC" w14:textId="77777777" w:rsidR="004346EC" w:rsidRPr="00525E45" w:rsidRDefault="004346EC" w:rsidP="001740A5">
            <w:pPr>
              <w:spacing w:before="100" w:after="100"/>
              <w:jc w:val="center"/>
              <w:rPr>
                <w:rFonts w:ascii="Arial" w:eastAsiaTheme="minorEastAsia" w:hAnsi="Arial" w:cs="Arial"/>
                <w:noProof/>
                <w:sz w:val="24"/>
              </w:rPr>
            </w:pPr>
            <w:bookmarkStart w:id="52" w:name="_Toc20486720"/>
            <w:bookmarkStart w:id="53" w:name="_Toc29342012"/>
            <w:bookmarkStart w:id="54" w:name="_Toc29343151"/>
            <w:bookmarkStart w:id="55" w:name="_Toc36566399"/>
            <w:bookmarkStart w:id="56" w:name="_Toc36809806"/>
            <w:bookmarkStart w:id="57" w:name="_Toc36846170"/>
            <w:bookmarkStart w:id="58" w:name="_Toc36938823"/>
            <w:bookmarkStart w:id="59" w:name="_Toc37081802"/>
            <w:bookmarkStart w:id="60" w:name="_Toc46480425"/>
            <w:bookmarkStart w:id="61" w:name="_Toc46481659"/>
            <w:bookmarkStart w:id="62" w:name="_Toc46482893"/>
            <w:bookmarkStart w:id="63" w:name="_Toc60863262"/>
            <w:r w:rsidRPr="00525E45">
              <w:rPr>
                <w:rFonts w:eastAsiaTheme="minorEastAsia"/>
              </w:rPr>
              <w:br w:type="page"/>
            </w:r>
            <w:r>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14:paraId="1405EB94" w14:textId="77777777" w:rsidR="004346EC" w:rsidRPr="00583FA0" w:rsidRDefault="004346EC" w:rsidP="004346EC">
      <w:pPr>
        <w:pStyle w:val="Heading4"/>
      </w:pPr>
      <w:r w:rsidRPr="00583FA0">
        <w:t>5.2.2.4</w:t>
      </w:r>
      <w:r w:rsidRPr="00583FA0">
        <w:tab/>
        <w:t>System information acquisition by the UE</w:t>
      </w:r>
      <w:bookmarkEnd w:id="52"/>
      <w:bookmarkEnd w:id="53"/>
      <w:bookmarkEnd w:id="54"/>
      <w:bookmarkEnd w:id="55"/>
      <w:bookmarkEnd w:id="56"/>
      <w:bookmarkEnd w:id="57"/>
      <w:bookmarkEnd w:id="58"/>
      <w:bookmarkEnd w:id="59"/>
      <w:bookmarkEnd w:id="60"/>
      <w:bookmarkEnd w:id="61"/>
      <w:bookmarkEnd w:id="62"/>
      <w:bookmarkEnd w:id="63"/>
    </w:p>
    <w:p w14:paraId="422B4064" w14:textId="77777777" w:rsidR="004346EC" w:rsidRPr="00583FA0" w:rsidRDefault="004346EC" w:rsidP="004346EC">
      <w:r w:rsidRPr="00583FA0">
        <w:t>The UE shall:</w:t>
      </w:r>
    </w:p>
    <w:p w14:paraId="10521BF1" w14:textId="77777777" w:rsidR="004346EC" w:rsidRPr="00583FA0" w:rsidRDefault="004346EC" w:rsidP="004346EC">
      <w:pPr>
        <w:pStyle w:val="B1"/>
      </w:pPr>
      <w:r w:rsidRPr="00583FA0">
        <w:t>1&gt;</w:t>
      </w:r>
      <w:r w:rsidRPr="00583FA0">
        <w:tab/>
        <w:t>apply the specified BCCH configuration defined in 9.1.1.1 or BR-BCCH configuration defined in 9.1.1.8;</w:t>
      </w:r>
    </w:p>
    <w:p w14:paraId="39069756" w14:textId="77777777" w:rsidR="004346EC" w:rsidRPr="00583FA0" w:rsidRDefault="004346EC" w:rsidP="004346EC">
      <w:pPr>
        <w:pStyle w:val="B1"/>
      </w:pPr>
      <w:r w:rsidRPr="00583FA0">
        <w:t>1&gt;</w:t>
      </w:r>
      <w:r w:rsidRPr="00583FA0">
        <w:tab/>
        <w:t>if the procedure is triggered by a system information change notification:</w:t>
      </w:r>
    </w:p>
    <w:p w14:paraId="4CE88D37" w14:textId="77777777" w:rsidR="004346EC" w:rsidRPr="00583FA0" w:rsidRDefault="004346EC" w:rsidP="004346EC">
      <w:pPr>
        <w:pStyle w:val="B2"/>
      </w:pPr>
      <w:r w:rsidRPr="00583FA0">
        <w:t>2&gt;</w:t>
      </w:r>
      <w:r w:rsidRPr="00583FA0">
        <w:tab/>
        <w:t>if the UE uses an idle DRX cycle longer than the modification period:</w:t>
      </w:r>
    </w:p>
    <w:p w14:paraId="107E620E" w14:textId="77777777" w:rsidR="004346EC" w:rsidRPr="00583FA0" w:rsidRDefault="004346EC" w:rsidP="004346EC">
      <w:pPr>
        <w:pStyle w:val="B3"/>
        <w:ind w:left="1138" w:hanging="288"/>
      </w:pPr>
      <w:r w:rsidRPr="00583FA0">
        <w:t>3&gt;</w:t>
      </w:r>
      <w:r w:rsidRPr="00583FA0">
        <w:tab/>
        <w:t xml:space="preserve">start acquiring the required system information, as defined in 5.2.2.3, from the next </w:t>
      </w:r>
      <w:proofErr w:type="spellStart"/>
      <w:r w:rsidRPr="00583FA0">
        <w:t>eDRX</w:t>
      </w:r>
      <w:proofErr w:type="spellEnd"/>
      <w:r w:rsidRPr="00583FA0">
        <w:t xml:space="preserve"> acquisition period boundary;</w:t>
      </w:r>
    </w:p>
    <w:p w14:paraId="5B847C37" w14:textId="77777777" w:rsidR="004346EC" w:rsidRPr="00583FA0" w:rsidRDefault="004346EC" w:rsidP="004346EC">
      <w:pPr>
        <w:pStyle w:val="B3"/>
        <w:ind w:left="284" w:firstLine="284"/>
      </w:pPr>
      <w:r w:rsidRPr="00583FA0">
        <w:t>2&gt;</w:t>
      </w:r>
      <w:r w:rsidRPr="00583FA0">
        <w:tab/>
        <w:t>else</w:t>
      </w:r>
    </w:p>
    <w:p w14:paraId="049E2E9D" w14:textId="77777777" w:rsidR="004346EC" w:rsidRPr="00583FA0" w:rsidRDefault="004346EC" w:rsidP="004346EC">
      <w:pPr>
        <w:pStyle w:val="B3"/>
        <w:ind w:left="1138" w:hanging="288"/>
      </w:pPr>
      <w:r w:rsidRPr="00583FA0">
        <w:lastRenderedPageBreak/>
        <w:t>3&gt;</w:t>
      </w:r>
      <w:r w:rsidRPr="00583FA0">
        <w:tab/>
        <w:t>start acquiring the required system information, as defined in 5.2.2.3, from the beginning of the modification period following the one in which the change notification was received;</w:t>
      </w:r>
    </w:p>
    <w:p w14:paraId="436EEE57" w14:textId="77777777" w:rsidR="004346EC" w:rsidRPr="00583FA0" w:rsidRDefault="004346EC" w:rsidP="004346EC">
      <w:pPr>
        <w:pStyle w:val="NO"/>
      </w:pPr>
      <w:r w:rsidRPr="00583FA0">
        <w:t>NOTE 1:</w:t>
      </w:r>
      <w:r w:rsidRPr="00583FA0">
        <w:tab/>
        <w:t>The UE continues using the previously received system information until the new system information has been acquired.</w:t>
      </w:r>
    </w:p>
    <w:p w14:paraId="11BA4704" w14:textId="77777777" w:rsidR="004346EC" w:rsidRPr="00583FA0" w:rsidRDefault="004346EC" w:rsidP="004346EC">
      <w:pPr>
        <w:pStyle w:val="B1"/>
      </w:pPr>
      <w:r w:rsidRPr="00583FA0">
        <w:t>1&gt;</w:t>
      </w:r>
      <w:r w:rsidRPr="00583FA0">
        <w:tab/>
        <w:t>if the UE is in RRC_IDLE and enters a cell for which the UE does not have stored a valid version of the system information required in RRC_IDLE, as defined in 5.2.2.3:</w:t>
      </w:r>
    </w:p>
    <w:p w14:paraId="32431BE7" w14:textId="77777777" w:rsidR="004346EC" w:rsidRPr="00583FA0" w:rsidRDefault="004346EC" w:rsidP="004346EC">
      <w:pPr>
        <w:pStyle w:val="B2"/>
      </w:pPr>
      <w:r w:rsidRPr="00583FA0">
        <w:t>2&gt;</w:t>
      </w:r>
      <w:r w:rsidRPr="00583FA0">
        <w:tab/>
        <w:t>acquire, using the system information acquisition procedure as defined in 5.2.3, the system information required in RRC_IDLE, as defined in 5.2.2.3;</w:t>
      </w:r>
    </w:p>
    <w:p w14:paraId="53923047" w14:textId="77777777" w:rsidR="004346EC" w:rsidRPr="00583FA0" w:rsidRDefault="004346EC" w:rsidP="004346EC">
      <w:pPr>
        <w:pStyle w:val="B1"/>
      </w:pPr>
      <w:r w:rsidRPr="00583FA0">
        <w:t>1&gt;</w:t>
      </w:r>
      <w:r w:rsidRPr="00583FA0">
        <w:tab/>
        <w:t xml:space="preserve">following successful handover completion to a </w:t>
      </w:r>
      <w:proofErr w:type="spellStart"/>
      <w:r w:rsidRPr="00583FA0">
        <w:t>PCell</w:t>
      </w:r>
      <w:proofErr w:type="spellEnd"/>
      <w:r w:rsidRPr="00583FA0">
        <w:t xml:space="preserve"> for which the UE does not have stored a valid version of the system information required in RRC_CONNECTED, as defined in 5.2.2.3:</w:t>
      </w:r>
    </w:p>
    <w:p w14:paraId="2A52F8F3" w14:textId="77777777" w:rsidR="004346EC" w:rsidRPr="00583FA0" w:rsidRDefault="004346EC" w:rsidP="004346EC">
      <w:pPr>
        <w:pStyle w:val="B2"/>
      </w:pPr>
      <w:r w:rsidRPr="00583FA0">
        <w:t>2&gt;</w:t>
      </w:r>
      <w:r w:rsidRPr="00583FA0">
        <w:tab/>
        <w:t>acquire, using the system information acquisition procedure as defined in 5.2.3, the system information required in RRC_CONNECTED, as defined in 5.2.2.3;</w:t>
      </w:r>
    </w:p>
    <w:p w14:paraId="4C253DFF" w14:textId="77777777" w:rsidR="004346EC" w:rsidRPr="00583FA0" w:rsidRDefault="004346EC" w:rsidP="004346EC">
      <w:pPr>
        <w:pStyle w:val="B2"/>
      </w:pPr>
      <w:r w:rsidRPr="00583FA0">
        <w:t>2&gt;</w:t>
      </w:r>
      <w:r w:rsidRPr="00583FA0">
        <w:tab/>
        <w:t>upon acquiring the concerned system information:</w:t>
      </w:r>
    </w:p>
    <w:p w14:paraId="4BC8308F" w14:textId="77777777" w:rsidR="004346EC" w:rsidRPr="00583FA0" w:rsidRDefault="004346EC" w:rsidP="004346EC">
      <w:pPr>
        <w:pStyle w:val="B3"/>
      </w:pPr>
      <w:r w:rsidRPr="00583FA0">
        <w:t>3&gt;</w:t>
      </w:r>
      <w:r w:rsidRPr="00583FA0">
        <w:tab/>
        <w:t xml:space="preserve">discard the corresponding radio resource configuration information included in the </w:t>
      </w:r>
      <w:proofErr w:type="spellStart"/>
      <w:r w:rsidRPr="00583FA0">
        <w:rPr>
          <w:i/>
        </w:rPr>
        <w:t>radioResourceConfigCommon</w:t>
      </w:r>
      <w:proofErr w:type="spellEnd"/>
      <w:r w:rsidRPr="00583FA0">
        <w:t xml:space="preserve"> previously received in a dedicated message, if any;</w:t>
      </w:r>
    </w:p>
    <w:p w14:paraId="59FBBE61" w14:textId="77777777" w:rsidR="004346EC" w:rsidRPr="00583FA0" w:rsidRDefault="004346EC" w:rsidP="004346EC">
      <w:pPr>
        <w:pStyle w:val="B1"/>
      </w:pPr>
      <w:r w:rsidRPr="00583FA0">
        <w:t>1&gt;</w:t>
      </w:r>
      <w:r w:rsidRPr="00583FA0">
        <w:tab/>
        <w:t>following a request from CDMA2000 upper layers:</w:t>
      </w:r>
    </w:p>
    <w:p w14:paraId="29C386AD" w14:textId="77777777" w:rsidR="004346EC" w:rsidRPr="00583FA0" w:rsidRDefault="004346EC" w:rsidP="004346EC">
      <w:pPr>
        <w:pStyle w:val="B2"/>
      </w:pPr>
      <w:r w:rsidRPr="00583FA0">
        <w:t>2&gt;</w:t>
      </w:r>
      <w:r w:rsidRPr="00583FA0">
        <w:tab/>
        <w:t xml:space="preserve">acquire </w:t>
      </w:r>
      <w:r w:rsidRPr="00583FA0">
        <w:rPr>
          <w:i/>
        </w:rPr>
        <w:t>SystemInformationBlockType8</w:t>
      </w:r>
      <w:r w:rsidRPr="00583FA0">
        <w:t>, as defined in 5.2.3;</w:t>
      </w:r>
    </w:p>
    <w:p w14:paraId="4D1262DA" w14:textId="77777777" w:rsidR="004346EC" w:rsidRPr="00583FA0" w:rsidRDefault="004346EC" w:rsidP="004346EC">
      <w:pPr>
        <w:pStyle w:val="B1"/>
      </w:pPr>
      <w:r w:rsidRPr="00583FA0">
        <w:t>1&gt;</w:t>
      </w:r>
      <w:r w:rsidRPr="00583FA0">
        <w:tab/>
        <w:t xml:space="preserve">neither initiate the RRC connection establishment/resume procedure nor initiate transmission of the </w:t>
      </w:r>
      <w:proofErr w:type="spellStart"/>
      <w:r w:rsidRPr="00583FA0">
        <w:rPr>
          <w:i/>
        </w:rPr>
        <w:t>RRCConnectionReestablishmentRequest</w:t>
      </w:r>
      <w:proofErr w:type="spellEnd"/>
      <w:r w:rsidRPr="00583FA0">
        <w:t xml:space="preserve"> message until the UE has a valid version of the </w:t>
      </w:r>
      <w:proofErr w:type="spellStart"/>
      <w:r w:rsidRPr="00583FA0">
        <w:rPr>
          <w:i/>
        </w:rPr>
        <w:t>MasterInformationBlock</w:t>
      </w:r>
      <w:proofErr w:type="spellEnd"/>
      <w:r w:rsidRPr="00583FA0">
        <w:t xml:space="preserve"> (</w:t>
      </w:r>
      <w:proofErr w:type="spellStart"/>
      <w:r w:rsidRPr="00583FA0">
        <w:rPr>
          <w:i/>
        </w:rPr>
        <w:t>MasterInformationBlock</w:t>
      </w:r>
      <w:proofErr w:type="spellEnd"/>
      <w:r w:rsidRPr="00583FA0">
        <w:rPr>
          <w:i/>
        </w:rPr>
        <w:t xml:space="preserve">-NB/ </w:t>
      </w:r>
      <w:proofErr w:type="spellStart"/>
      <w:r w:rsidRPr="00583FA0">
        <w:rPr>
          <w:i/>
        </w:rPr>
        <w:t>MasterInformationBlock</w:t>
      </w:r>
      <w:proofErr w:type="spellEnd"/>
      <w:r w:rsidRPr="00583FA0">
        <w:rPr>
          <w:i/>
        </w:rPr>
        <w:t xml:space="preserve">-TDD-NB </w:t>
      </w:r>
      <w:r w:rsidRPr="00583FA0">
        <w:t>in NB-</w:t>
      </w:r>
      <w:proofErr w:type="spellStart"/>
      <w:r w:rsidRPr="00583FA0">
        <w:t>IoT</w:t>
      </w:r>
      <w:proofErr w:type="spellEnd"/>
      <w:r w:rsidRPr="00583FA0">
        <w:t xml:space="preserve">) and </w:t>
      </w:r>
      <w:r w:rsidRPr="00583FA0">
        <w:rPr>
          <w:i/>
        </w:rPr>
        <w:t>SystemInformationBlockType1</w:t>
      </w:r>
      <w:r w:rsidRPr="00583FA0">
        <w:t xml:space="preserve"> (</w:t>
      </w:r>
      <w:r w:rsidRPr="00583FA0">
        <w:rPr>
          <w:i/>
        </w:rPr>
        <w:t>SystemInformationBlockType1-NB</w:t>
      </w:r>
      <w:r w:rsidRPr="00583FA0">
        <w:t xml:space="preserve"> in NB-</w:t>
      </w:r>
      <w:proofErr w:type="spellStart"/>
      <w:r w:rsidRPr="00583FA0">
        <w:t>IoT</w:t>
      </w:r>
      <w:proofErr w:type="spellEnd"/>
      <w:r w:rsidRPr="00583FA0">
        <w:t xml:space="preserve">) messages as well as </w:t>
      </w:r>
      <w:r w:rsidRPr="00583FA0">
        <w:rPr>
          <w:i/>
        </w:rPr>
        <w:t>SystemInformationBlockType2</w:t>
      </w:r>
      <w:r w:rsidRPr="00583FA0">
        <w:t xml:space="preserve"> (</w:t>
      </w:r>
      <w:r w:rsidRPr="00583FA0">
        <w:rPr>
          <w:i/>
        </w:rPr>
        <w:t xml:space="preserve">SystemInformationBlockType2-NB </w:t>
      </w:r>
      <w:r w:rsidRPr="00583FA0">
        <w:t>in NB-</w:t>
      </w:r>
      <w:proofErr w:type="spellStart"/>
      <w:r w:rsidRPr="00583FA0">
        <w:t>IoT</w:t>
      </w:r>
      <w:proofErr w:type="spellEnd"/>
      <w:r w:rsidRPr="00583FA0">
        <w:t>), and for NB-</w:t>
      </w:r>
      <w:proofErr w:type="spellStart"/>
      <w:r w:rsidRPr="00583FA0">
        <w:t>IoT</w:t>
      </w:r>
      <w:proofErr w:type="spellEnd"/>
      <w:r w:rsidRPr="00583FA0">
        <w:t xml:space="preserve">, </w:t>
      </w:r>
      <w:r w:rsidRPr="00583FA0">
        <w:rPr>
          <w:i/>
        </w:rPr>
        <w:t>SystemInformationBlockType22-NB</w:t>
      </w:r>
      <w:r w:rsidRPr="00583FA0">
        <w:t>;</w:t>
      </w:r>
    </w:p>
    <w:p w14:paraId="55673463" w14:textId="77777777" w:rsidR="004346EC" w:rsidRPr="00583FA0" w:rsidRDefault="004346EC" w:rsidP="004346EC">
      <w:pPr>
        <w:pStyle w:val="B1"/>
      </w:pPr>
      <w:r w:rsidRPr="00583FA0">
        <w:t>1&gt;</w:t>
      </w:r>
      <w:r w:rsidRPr="00583FA0">
        <w:tab/>
        <w:t>not initiate the RRC connection establishment</w:t>
      </w:r>
      <w:r w:rsidRPr="00583FA0">
        <w:rPr>
          <w:lang w:eastAsia="zh-TW"/>
        </w:rPr>
        <w:t>/resume procedure</w:t>
      </w:r>
      <w:r w:rsidRPr="00583FA0">
        <w:t xml:space="preserve"> subject to EAB until the UE has a valid version of </w:t>
      </w:r>
      <w:r w:rsidRPr="00583FA0">
        <w:rPr>
          <w:rFonts w:eastAsia="SimSun"/>
          <w:i/>
        </w:rPr>
        <w:t>SystemInformationBlockType14</w:t>
      </w:r>
      <w:r w:rsidRPr="00583FA0">
        <w:rPr>
          <w:rFonts w:eastAsia="SimSun"/>
        </w:rPr>
        <w:t>,</w:t>
      </w:r>
      <w:r w:rsidRPr="00583FA0">
        <w:t xml:space="preserve"> if broadcast;</w:t>
      </w:r>
    </w:p>
    <w:p w14:paraId="7351A915" w14:textId="77777777" w:rsidR="004346EC" w:rsidRPr="00583FA0" w:rsidRDefault="004346EC" w:rsidP="004346EC">
      <w:pPr>
        <w:pStyle w:val="B1"/>
      </w:pPr>
      <w:r w:rsidRPr="00583FA0">
        <w:t>1&gt;</w:t>
      </w:r>
      <w:r w:rsidRPr="00583FA0">
        <w:tab/>
        <w:t>if the UE is ETWS capable:</w:t>
      </w:r>
    </w:p>
    <w:p w14:paraId="1ED072C8" w14:textId="77777777" w:rsidR="004346EC" w:rsidRPr="00583FA0" w:rsidRDefault="004346EC" w:rsidP="004346EC">
      <w:pPr>
        <w:pStyle w:val="B2"/>
      </w:pPr>
      <w:r w:rsidRPr="00583FA0">
        <w:t>2&gt;</w:t>
      </w:r>
      <w:r w:rsidRPr="00583FA0">
        <w:tab/>
        <w:t>upon entering a cell during RRC_IDLE, following successful handover or upon connection re-establishment:</w:t>
      </w:r>
    </w:p>
    <w:p w14:paraId="3DD028B7" w14:textId="77777777" w:rsidR="004346EC" w:rsidRPr="00583FA0" w:rsidRDefault="004346EC" w:rsidP="004346EC">
      <w:pPr>
        <w:pStyle w:val="B3"/>
      </w:pPr>
      <w:r w:rsidRPr="00583FA0">
        <w:t>3&gt;</w:t>
      </w:r>
      <w:r w:rsidRPr="00583FA0">
        <w:tab/>
        <w:t xml:space="preserve">discard any previously buffered </w:t>
      </w:r>
      <w:proofErr w:type="spellStart"/>
      <w:r w:rsidRPr="00583FA0">
        <w:rPr>
          <w:i/>
        </w:rPr>
        <w:t>warningMessageSegment</w:t>
      </w:r>
      <w:proofErr w:type="spellEnd"/>
      <w:r w:rsidRPr="00583FA0">
        <w:t>;</w:t>
      </w:r>
    </w:p>
    <w:p w14:paraId="75B6C7F3" w14:textId="77777777" w:rsidR="004346EC" w:rsidRPr="00583FA0" w:rsidRDefault="004346EC" w:rsidP="004346EC">
      <w:pPr>
        <w:pStyle w:val="B3"/>
      </w:pPr>
      <w:r w:rsidRPr="00583FA0">
        <w:t>3&gt;</w:t>
      </w:r>
      <w:r w:rsidRPr="00583FA0">
        <w:tab/>
        <w:t xml:space="preserve">clear, if any, the current values of </w:t>
      </w:r>
      <w:proofErr w:type="spellStart"/>
      <w:r w:rsidRPr="00583FA0">
        <w:rPr>
          <w:i/>
        </w:rPr>
        <w:t>messageIdentifier</w:t>
      </w:r>
      <w:proofErr w:type="spellEnd"/>
      <w:r w:rsidRPr="00583FA0">
        <w:t xml:space="preserve"> and </w:t>
      </w:r>
      <w:proofErr w:type="spellStart"/>
      <w:r w:rsidRPr="00583FA0">
        <w:rPr>
          <w:i/>
        </w:rPr>
        <w:t>serialNumber</w:t>
      </w:r>
      <w:proofErr w:type="spellEnd"/>
      <w:r w:rsidRPr="00583FA0">
        <w:t xml:space="preserve"> for </w:t>
      </w:r>
      <w:r w:rsidRPr="00583FA0">
        <w:rPr>
          <w:i/>
          <w:iCs/>
        </w:rPr>
        <w:t>SystemInformationBlockType11</w:t>
      </w:r>
      <w:r w:rsidRPr="00583FA0">
        <w:t>;</w:t>
      </w:r>
    </w:p>
    <w:p w14:paraId="00219C75" w14:textId="77777777" w:rsidR="004346EC" w:rsidRPr="00583FA0" w:rsidRDefault="004346EC" w:rsidP="004346EC">
      <w:pPr>
        <w:pStyle w:val="B2"/>
      </w:pPr>
      <w:r w:rsidRPr="00583FA0">
        <w:t>2&gt;</w:t>
      </w:r>
      <w:r w:rsidRPr="00583FA0">
        <w:tab/>
        <w:t xml:space="preserve">when the UE acquires </w:t>
      </w:r>
      <w:r w:rsidRPr="00583FA0">
        <w:rPr>
          <w:i/>
        </w:rPr>
        <w:t>SystemInformationBlockType1</w:t>
      </w:r>
      <w:r w:rsidRPr="00583FA0">
        <w:t xml:space="preserve"> following ETWS indication, upon entering a cell during RRC_IDLE, following successful handover or upon connection re-establishment:</w:t>
      </w:r>
    </w:p>
    <w:p w14:paraId="247BECA1" w14:textId="77777777" w:rsidR="004346EC" w:rsidRPr="00583FA0" w:rsidRDefault="004346EC" w:rsidP="004346EC">
      <w:pPr>
        <w:pStyle w:val="B3"/>
      </w:pPr>
      <w:r w:rsidRPr="00583FA0">
        <w:t>3&gt;</w:t>
      </w:r>
      <w:r w:rsidRPr="00583FA0">
        <w:tab/>
        <w:t xml:space="preserve">if </w:t>
      </w:r>
      <w:proofErr w:type="spellStart"/>
      <w:r w:rsidRPr="00583FA0">
        <w:rPr>
          <w:i/>
        </w:rPr>
        <w:t>schedulingInfoList</w:t>
      </w:r>
      <w:proofErr w:type="spellEnd"/>
      <w:r w:rsidRPr="00583FA0">
        <w:t xml:space="preserve"> indicates that </w:t>
      </w:r>
      <w:r w:rsidRPr="00583FA0">
        <w:rPr>
          <w:i/>
        </w:rPr>
        <w:t>SystemInformationBlockType10</w:t>
      </w:r>
      <w:r w:rsidRPr="00583FA0">
        <w:t xml:space="preserve"> is present:</w:t>
      </w:r>
    </w:p>
    <w:p w14:paraId="413191D7" w14:textId="77777777" w:rsidR="004346EC" w:rsidRPr="00583FA0" w:rsidRDefault="004346EC" w:rsidP="004346EC">
      <w:pPr>
        <w:pStyle w:val="B4"/>
      </w:pPr>
      <w:r w:rsidRPr="00583FA0">
        <w:t>4&gt;</w:t>
      </w:r>
      <w:r w:rsidRPr="00583FA0">
        <w:tab/>
        <w:t>if the UE is in CE:</w:t>
      </w:r>
    </w:p>
    <w:p w14:paraId="25B4B38F" w14:textId="77777777" w:rsidR="004346EC" w:rsidRPr="00583FA0" w:rsidRDefault="004346EC" w:rsidP="004346EC">
      <w:pPr>
        <w:pStyle w:val="B5"/>
      </w:pPr>
      <w:r w:rsidRPr="00583FA0">
        <w:t>5&gt;</w:t>
      </w:r>
      <w:r w:rsidRPr="00583FA0">
        <w:tab/>
        <w:t xml:space="preserve">start acquiring </w:t>
      </w:r>
      <w:r w:rsidRPr="00583FA0">
        <w:rPr>
          <w:i/>
          <w:iCs/>
        </w:rPr>
        <w:t>SystemInformationBlockType10</w:t>
      </w:r>
      <w:r w:rsidRPr="00583FA0">
        <w:t>;</w:t>
      </w:r>
    </w:p>
    <w:p w14:paraId="20592F3F" w14:textId="77777777" w:rsidR="004346EC" w:rsidRPr="00583FA0" w:rsidRDefault="004346EC" w:rsidP="004346EC">
      <w:pPr>
        <w:pStyle w:val="B4"/>
      </w:pPr>
      <w:r w:rsidRPr="00583FA0">
        <w:t>4&gt;</w:t>
      </w:r>
      <w:r w:rsidRPr="00583FA0">
        <w:tab/>
        <w:t>else</w:t>
      </w:r>
    </w:p>
    <w:p w14:paraId="18764381" w14:textId="77777777" w:rsidR="004346EC" w:rsidRPr="00583FA0" w:rsidRDefault="004346EC" w:rsidP="004346EC">
      <w:pPr>
        <w:pStyle w:val="B5"/>
      </w:pPr>
      <w:r w:rsidRPr="00583FA0">
        <w:t>5&gt;</w:t>
      </w:r>
      <w:r w:rsidRPr="00583FA0">
        <w:tab/>
        <w:t xml:space="preserve">start acquiring </w:t>
      </w:r>
      <w:r w:rsidRPr="00583FA0">
        <w:rPr>
          <w:i/>
        </w:rPr>
        <w:t>SystemInformationBlockType10</w:t>
      </w:r>
      <w:r w:rsidRPr="00583FA0">
        <w:t xml:space="preserve"> immediately;</w:t>
      </w:r>
    </w:p>
    <w:p w14:paraId="0C086782" w14:textId="77777777" w:rsidR="004346EC" w:rsidRPr="00583FA0" w:rsidRDefault="004346EC" w:rsidP="004346EC">
      <w:pPr>
        <w:pStyle w:val="B3"/>
      </w:pPr>
      <w:r w:rsidRPr="00583FA0">
        <w:t>3&gt;</w:t>
      </w:r>
      <w:r w:rsidRPr="00583FA0">
        <w:tab/>
        <w:t xml:space="preserve">if </w:t>
      </w:r>
      <w:proofErr w:type="spellStart"/>
      <w:r w:rsidRPr="00583FA0">
        <w:rPr>
          <w:i/>
        </w:rPr>
        <w:t>schedulingInfoList</w:t>
      </w:r>
      <w:proofErr w:type="spellEnd"/>
      <w:r w:rsidRPr="00583FA0">
        <w:t xml:space="preserve"> indicates that </w:t>
      </w:r>
      <w:r w:rsidRPr="00583FA0">
        <w:rPr>
          <w:i/>
        </w:rPr>
        <w:t>SystemInformationBlockType11</w:t>
      </w:r>
      <w:r w:rsidRPr="00583FA0">
        <w:t xml:space="preserve"> is present:</w:t>
      </w:r>
    </w:p>
    <w:p w14:paraId="3977B02E" w14:textId="77777777" w:rsidR="004346EC" w:rsidRPr="00583FA0" w:rsidRDefault="004346EC" w:rsidP="004346EC">
      <w:pPr>
        <w:pStyle w:val="B4"/>
      </w:pPr>
      <w:r w:rsidRPr="00583FA0">
        <w:t>4&gt;</w:t>
      </w:r>
      <w:r w:rsidRPr="00583FA0">
        <w:tab/>
        <w:t xml:space="preserve">start acquiring </w:t>
      </w:r>
      <w:r w:rsidRPr="00583FA0">
        <w:rPr>
          <w:i/>
        </w:rPr>
        <w:t>SystemInformationBlockType11</w:t>
      </w:r>
      <w:r w:rsidRPr="00583FA0">
        <w:t xml:space="preserve"> immediately;</w:t>
      </w:r>
    </w:p>
    <w:p w14:paraId="3FAEB944" w14:textId="77777777" w:rsidR="004346EC" w:rsidRPr="00583FA0" w:rsidRDefault="004346EC" w:rsidP="004346EC">
      <w:pPr>
        <w:pStyle w:val="NO"/>
        <w:spacing w:after="120"/>
      </w:pPr>
      <w:r w:rsidRPr="00583FA0">
        <w:t>NOTE 2:</w:t>
      </w:r>
      <w:r w:rsidRPr="00583FA0">
        <w:tab/>
        <w:t xml:space="preserve">UEs shall start acquiring </w:t>
      </w:r>
      <w:r w:rsidRPr="00583FA0">
        <w:rPr>
          <w:i/>
        </w:rPr>
        <w:t>SystemInformationBlockType10</w:t>
      </w:r>
      <w:r w:rsidRPr="00583FA0">
        <w:t xml:space="preserve"> and </w:t>
      </w:r>
      <w:r w:rsidRPr="00583FA0">
        <w:rPr>
          <w:i/>
        </w:rPr>
        <w:t>SystemInformationBlockType11</w:t>
      </w:r>
      <w:r w:rsidRPr="00583FA0">
        <w:t xml:space="preserve"> as described above even when </w:t>
      </w:r>
      <w:proofErr w:type="spellStart"/>
      <w:r w:rsidRPr="00583FA0">
        <w:rPr>
          <w:i/>
        </w:rPr>
        <w:t>systemInfoValueTag</w:t>
      </w:r>
      <w:proofErr w:type="spellEnd"/>
      <w:r w:rsidRPr="00583FA0">
        <w:t xml:space="preserve"> in </w:t>
      </w:r>
      <w:r w:rsidRPr="00583FA0">
        <w:rPr>
          <w:i/>
        </w:rPr>
        <w:t xml:space="preserve">SystemInformationBlockType1 </w:t>
      </w:r>
      <w:r w:rsidRPr="00583FA0">
        <w:t>has not changed.</w:t>
      </w:r>
    </w:p>
    <w:p w14:paraId="2D063667" w14:textId="77777777" w:rsidR="004346EC" w:rsidRPr="00583FA0" w:rsidRDefault="004346EC" w:rsidP="004346EC">
      <w:pPr>
        <w:pStyle w:val="B1"/>
      </w:pPr>
      <w:r w:rsidRPr="00583FA0">
        <w:t>1&gt;</w:t>
      </w:r>
      <w:r w:rsidRPr="00583FA0">
        <w:tab/>
        <w:t>if the UE is CMAS capable:</w:t>
      </w:r>
    </w:p>
    <w:p w14:paraId="6261D8F2" w14:textId="77777777" w:rsidR="004346EC" w:rsidRPr="00583FA0" w:rsidRDefault="004346EC" w:rsidP="004346EC">
      <w:pPr>
        <w:pStyle w:val="B2"/>
      </w:pPr>
      <w:r w:rsidRPr="00583FA0">
        <w:lastRenderedPageBreak/>
        <w:t>2&gt;</w:t>
      </w:r>
      <w:r w:rsidRPr="00583FA0">
        <w:tab/>
        <w:t>upon entering a cell during RRC_IDLE, following successful handover or upon connection re-establishment:</w:t>
      </w:r>
    </w:p>
    <w:p w14:paraId="5ECC9959" w14:textId="77777777" w:rsidR="004346EC" w:rsidRPr="00583FA0" w:rsidRDefault="004346EC" w:rsidP="004346EC">
      <w:pPr>
        <w:pStyle w:val="B3"/>
      </w:pPr>
      <w:r w:rsidRPr="00583FA0">
        <w:t>3&gt;</w:t>
      </w:r>
      <w:r w:rsidRPr="00583FA0">
        <w:tab/>
        <w:t xml:space="preserve">discard any previously buffered </w:t>
      </w:r>
      <w:proofErr w:type="spellStart"/>
      <w:r w:rsidRPr="00583FA0">
        <w:rPr>
          <w:i/>
        </w:rPr>
        <w:t>warningMessageSegment</w:t>
      </w:r>
      <w:proofErr w:type="spellEnd"/>
      <w:r w:rsidRPr="00583FA0">
        <w:t>;</w:t>
      </w:r>
    </w:p>
    <w:p w14:paraId="6A23D893" w14:textId="77777777" w:rsidR="004346EC" w:rsidRPr="00583FA0" w:rsidRDefault="004346EC" w:rsidP="004346EC">
      <w:pPr>
        <w:pStyle w:val="B3"/>
      </w:pPr>
      <w:r w:rsidRPr="00583FA0">
        <w:t>3&gt;</w:t>
      </w:r>
      <w:r w:rsidRPr="00583FA0">
        <w:tab/>
        <w:t xml:space="preserve">clear, if any, stored values of </w:t>
      </w:r>
      <w:proofErr w:type="spellStart"/>
      <w:r w:rsidRPr="00583FA0">
        <w:rPr>
          <w:i/>
        </w:rPr>
        <w:t>messageIdentifier</w:t>
      </w:r>
      <w:proofErr w:type="spellEnd"/>
      <w:r w:rsidRPr="00583FA0">
        <w:t xml:space="preserve"> and </w:t>
      </w:r>
      <w:proofErr w:type="spellStart"/>
      <w:r w:rsidRPr="00583FA0">
        <w:rPr>
          <w:i/>
        </w:rPr>
        <w:t>serialNumber</w:t>
      </w:r>
      <w:proofErr w:type="spellEnd"/>
      <w:r w:rsidRPr="00583FA0">
        <w:t xml:space="preserve"> for </w:t>
      </w:r>
      <w:r w:rsidRPr="00583FA0">
        <w:rPr>
          <w:i/>
        </w:rPr>
        <w:t>SystemInformationBlockType12</w:t>
      </w:r>
      <w:r w:rsidRPr="00583FA0">
        <w:t xml:space="preserve"> associated with the discarded </w:t>
      </w:r>
      <w:proofErr w:type="spellStart"/>
      <w:r w:rsidRPr="00583FA0">
        <w:rPr>
          <w:i/>
        </w:rPr>
        <w:t>warningMessageSegment</w:t>
      </w:r>
      <w:proofErr w:type="spellEnd"/>
      <w:r w:rsidRPr="00583FA0">
        <w:t>;</w:t>
      </w:r>
    </w:p>
    <w:p w14:paraId="7C387928" w14:textId="77777777" w:rsidR="004346EC" w:rsidRPr="00583FA0" w:rsidRDefault="004346EC" w:rsidP="004346EC">
      <w:pPr>
        <w:pStyle w:val="B2"/>
      </w:pPr>
      <w:r w:rsidRPr="00583FA0">
        <w:t>2&gt;</w:t>
      </w:r>
      <w:r w:rsidRPr="00583FA0">
        <w:tab/>
        <w:t xml:space="preserve">when the UE acquires </w:t>
      </w:r>
      <w:r w:rsidRPr="00583FA0">
        <w:rPr>
          <w:i/>
        </w:rPr>
        <w:t>SystemInformationBlockType1</w:t>
      </w:r>
      <w:r w:rsidRPr="00583FA0">
        <w:t xml:space="preserve"> following CMAS indication, upon entering a cell during RRC_IDLE, following successful handover and upon connection re-establishment:</w:t>
      </w:r>
    </w:p>
    <w:p w14:paraId="1D8CFA1B" w14:textId="77777777" w:rsidR="004346EC" w:rsidRPr="00583FA0" w:rsidRDefault="004346EC" w:rsidP="004346EC">
      <w:pPr>
        <w:pStyle w:val="B3"/>
      </w:pPr>
      <w:r w:rsidRPr="00583FA0">
        <w:t>3&gt;</w:t>
      </w:r>
      <w:r w:rsidRPr="00583FA0">
        <w:tab/>
        <w:t xml:space="preserve">if </w:t>
      </w:r>
      <w:proofErr w:type="spellStart"/>
      <w:r w:rsidRPr="00583FA0">
        <w:rPr>
          <w:i/>
        </w:rPr>
        <w:t>schedulingInfoList</w:t>
      </w:r>
      <w:proofErr w:type="spellEnd"/>
      <w:r w:rsidRPr="00583FA0">
        <w:t xml:space="preserve"> indicates that </w:t>
      </w:r>
      <w:r w:rsidRPr="00583FA0">
        <w:rPr>
          <w:i/>
        </w:rPr>
        <w:t>SystemInformationBlockType12</w:t>
      </w:r>
      <w:r w:rsidRPr="00583FA0">
        <w:t xml:space="preserve"> is present:</w:t>
      </w:r>
    </w:p>
    <w:p w14:paraId="446399FA" w14:textId="77777777" w:rsidR="004346EC" w:rsidRPr="00583FA0" w:rsidRDefault="004346EC" w:rsidP="004346EC">
      <w:pPr>
        <w:pStyle w:val="B4"/>
      </w:pPr>
      <w:r w:rsidRPr="00583FA0">
        <w:t>4&gt;</w:t>
      </w:r>
      <w:r w:rsidRPr="00583FA0">
        <w:tab/>
        <w:t xml:space="preserve">acquire </w:t>
      </w:r>
      <w:r w:rsidRPr="00583FA0">
        <w:rPr>
          <w:i/>
        </w:rPr>
        <w:t>SystemInformationBlockType12</w:t>
      </w:r>
      <w:r w:rsidRPr="00583FA0">
        <w:t>;</w:t>
      </w:r>
    </w:p>
    <w:p w14:paraId="3C16E031" w14:textId="77777777" w:rsidR="004346EC" w:rsidRPr="00583FA0" w:rsidRDefault="004346EC" w:rsidP="004346EC">
      <w:pPr>
        <w:pStyle w:val="NO"/>
        <w:spacing w:after="120"/>
      </w:pPr>
      <w:r w:rsidRPr="00583FA0">
        <w:t>NOTE 3:</w:t>
      </w:r>
      <w:r w:rsidRPr="00583FA0">
        <w:tab/>
        <w:t xml:space="preserve">UEs shall start acquiring </w:t>
      </w:r>
      <w:r w:rsidRPr="00583FA0">
        <w:rPr>
          <w:i/>
        </w:rPr>
        <w:t>SystemInformationBlockType12</w:t>
      </w:r>
      <w:r w:rsidRPr="00583FA0">
        <w:t xml:space="preserve"> as described above even when </w:t>
      </w:r>
      <w:proofErr w:type="spellStart"/>
      <w:r w:rsidRPr="00583FA0">
        <w:rPr>
          <w:i/>
        </w:rPr>
        <w:t>systemInfoValueTag</w:t>
      </w:r>
      <w:proofErr w:type="spellEnd"/>
      <w:r w:rsidRPr="00583FA0">
        <w:t xml:space="preserve"> in </w:t>
      </w:r>
      <w:r w:rsidRPr="00583FA0">
        <w:rPr>
          <w:i/>
        </w:rPr>
        <w:t xml:space="preserve">SystemInformationBlockType1 </w:t>
      </w:r>
      <w:r w:rsidRPr="00583FA0">
        <w:t>has not changed.</w:t>
      </w:r>
    </w:p>
    <w:p w14:paraId="54A37F82" w14:textId="77777777" w:rsidR="004346EC" w:rsidRPr="00583FA0" w:rsidRDefault="004346EC" w:rsidP="004346EC">
      <w:pPr>
        <w:pStyle w:val="B1"/>
      </w:pPr>
      <w:r w:rsidRPr="00583FA0">
        <w:t>1&gt;</w:t>
      </w:r>
      <w:r w:rsidRPr="00583FA0">
        <w:tab/>
        <w:t>if the UE is interested to receive MBMS services:</w:t>
      </w:r>
    </w:p>
    <w:p w14:paraId="1F5F718D" w14:textId="77777777" w:rsidR="004346EC" w:rsidRPr="00583FA0" w:rsidRDefault="004346EC" w:rsidP="004346EC">
      <w:pPr>
        <w:pStyle w:val="B2"/>
      </w:pPr>
      <w:r w:rsidRPr="00583FA0">
        <w:t>2&gt;</w:t>
      </w:r>
      <w:r w:rsidRPr="00583FA0">
        <w:tab/>
        <w:t>if the UE is capable of MBMS reception as specified in 5.8:</w:t>
      </w:r>
    </w:p>
    <w:p w14:paraId="2B93E11A" w14:textId="77777777" w:rsidR="004346EC" w:rsidRPr="00583FA0" w:rsidRDefault="004346EC" w:rsidP="004346EC">
      <w:pPr>
        <w:pStyle w:val="B3"/>
      </w:pPr>
      <w:r w:rsidRPr="00583FA0">
        <w:t>3&gt;</w:t>
      </w:r>
      <w:r w:rsidRPr="00583FA0">
        <w:tab/>
        <w:t xml:space="preserve">if </w:t>
      </w:r>
      <w:proofErr w:type="spellStart"/>
      <w:r w:rsidRPr="00583FA0">
        <w:rPr>
          <w:i/>
        </w:rPr>
        <w:t>schedulingInfoList</w:t>
      </w:r>
      <w:proofErr w:type="spellEnd"/>
      <w:r w:rsidRPr="00583FA0">
        <w:t xml:space="preserve"> indicates that </w:t>
      </w:r>
      <w:r w:rsidRPr="00583FA0">
        <w:rPr>
          <w:i/>
        </w:rPr>
        <w:t>SystemInformationBlockType13</w:t>
      </w:r>
      <w:r w:rsidRPr="00583FA0">
        <w:t xml:space="preserve"> is present and the UE does not have stored a valid version of this system information block:</w:t>
      </w:r>
    </w:p>
    <w:p w14:paraId="632F62BB" w14:textId="77777777" w:rsidR="004346EC" w:rsidRPr="00583FA0" w:rsidRDefault="004346EC" w:rsidP="004346EC">
      <w:pPr>
        <w:pStyle w:val="B4"/>
      </w:pPr>
      <w:r w:rsidRPr="00583FA0">
        <w:t>4&gt;</w:t>
      </w:r>
      <w:r w:rsidRPr="00583FA0">
        <w:tab/>
        <w:t xml:space="preserve">acquire </w:t>
      </w:r>
      <w:r w:rsidRPr="00583FA0">
        <w:rPr>
          <w:i/>
        </w:rPr>
        <w:t>SystemInformationBlockType13</w:t>
      </w:r>
      <w:r w:rsidRPr="00583FA0">
        <w:t>;</w:t>
      </w:r>
    </w:p>
    <w:p w14:paraId="2BEB9A4B" w14:textId="77777777" w:rsidR="004346EC" w:rsidRPr="00583FA0" w:rsidRDefault="004346EC" w:rsidP="004346EC">
      <w:pPr>
        <w:pStyle w:val="B3"/>
      </w:pPr>
      <w:r w:rsidRPr="00583FA0">
        <w:t>3&gt;</w:t>
      </w:r>
      <w:r w:rsidRPr="00583FA0">
        <w:tab/>
        <w:t xml:space="preserve">else if </w:t>
      </w:r>
      <w:r w:rsidRPr="00583FA0">
        <w:rPr>
          <w:i/>
        </w:rPr>
        <w:t>SystemInformationBlockType13</w:t>
      </w:r>
      <w:r w:rsidRPr="00583FA0">
        <w:t xml:space="preserve"> is present in </w:t>
      </w:r>
      <w:r w:rsidRPr="00583FA0">
        <w:rPr>
          <w:i/>
          <w:lang w:eastAsia="zh-CN"/>
        </w:rPr>
        <w:t xml:space="preserve">SystemInformationBlockType1-MBMS </w:t>
      </w:r>
      <w:r w:rsidRPr="00583FA0">
        <w:t>and the UE does not have stored a valid version of this system information block:</w:t>
      </w:r>
    </w:p>
    <w:p w14:paraId="088AFA7A" w14:textId="77777777" w:rsidR="004346EC" w:rsidRPr="00583FA0" w:rsidRDefault="004346EC" w:rsidP="004346EC">
      <w:pPr>
        <w:pStyle w:val="B4"/>
      </w:pPr>
      <w:r w:rsidRPr="00583FA0">
        <w:t>4&gt;</w:t>
      </w:r>
      <w:r w:rsidRPr="00583FA0">
        <w:tab/>
        <w:t xml:space="preserve">acquire </w:t>
      </w:r>
      <w:r w:rsidRPr="00583FA0">
        <w:rPr>
          <w:i/>
        </w:rPr>
        <w:t xml:space="preserve">SystemInformationBlockType13 </w:t>
      </w:r>
      <w:r w:rsidRPr="00583FA0">
        <w:t xml:space="preserve">from </w:t>
      </w:r>
      <w:r w:rsidRPr="00583FA0">
        <w:rPr>
          <w:i/>
        </w:rPr>
        <w:t>SystemInformationBlockType1-MBMS</w:t>
      </w:r>
      <w:r w:rsidRPr="00583FA0">
        <w:t>;</w:t>
      </w:r>
    </w:p>
    <w:p w14:paraId="56B7DBE2" w14:textId="77777777" w:rsidR="004346EC" w:rsidRPr="00583FA0" w:rsidRDefault="004346EC" w:rsidP="004346EC">
      <w:pPr>
        <w:pStyle w:val="B2"/>
        <w:rPr>
          <w:lang w:eastAsia="zh-CN"/>
        </w:rPr>
      </w:pPr>
      <w:r w:rsidRPr="00583FA0">
        <w:rPr>
          <w:lang w:eastAsia="zh-CN"/>
        </w:rPr>
        <w:t>2&gt;</w:t>
      </w:r>
      <w:r w:rsidRPr="00583FA0">
        <w:rPr>
          <w:lang w:eastAsia="zh-CN"/>
        </w:rPr>
        <w:tab/>
        <w:t>if the UE is capable of SC-PTM reception</w:t>
      </w:r>
      <w:r w:rsidRPr="00583FA0">
        <w:t xml:space="preserve"> as specified in 5.8a</w:t>
      </w:r>
      <w:r w:rsidRPr="00583FA0">
        <w:rPr>
          <w:lang w:eastAsia="zh-CN"/>
        </w:rPr>
        <w:t>:</w:t>
      </w:r>
    </w:p>
    <w:p w14:paraId="667B4477" w14:textId="77777777" w:rsidR="004346EC" w:rsidRPr="00583FA0" w:rsidRDefault="004346EC" w:rsidP="004346EC">
      <w:pPr>
        <w:pStyle w:val="B3"/>
        <w:rPr>
          <w:lang w:eastAsia="zh-CN"/>
        </w:rPr>
      </w:pPr>
      <w:r w:rsidRPr="00583FA0">
        <w:rPr>
          <w:lang w:eastAsia="zh-CN"/>
        </w:rPr>
        <w:t>3&gt;</w:t>
      </w:r>
      <w:r w:rsidRPr="00583FA0">
        <w:rPr>
          <w:lang w:eastAsia="zh-CN"/>
        </w:rPr>
        <w:tab/>
        <w:t xml:space="preserve">if </w:t>
      </w:r>
      <w:proofErr w:type="spellStart"/>
      <w:r w:rsidRPr="00583FA0">
        <w:rPr>
          <w:i/>
          <w:lang w:eastAsia="zh-CN"/>
        </w:rPr>
        <w:t>schedulingInfoList</w:t>
      </w:r>
      <w:proofErr w:type="spellEnd"/>
      <w:r w:rsidRPr="00583FA0">
        <w:rPr>
          <w:lang w:eastAsia="zh-CN"/>
        </w:rPr>
        <w:t xml:space="preserve"> indicates that </w:t>
      </w:r>
      <w:r w:rsidRPr="00583FA0">
        <w:rPr>
          <w:i/>
          <w:lang w:eastAsia="zh-CN"/>
        </w:rPr>
        <w:t>SystemInformationBlockType20</w:t>
      </w:r>
      <w:r w:rsidRPr="00583FA0">
        <w:rPr>
          <w:lang w:eastAsia="zh-CN"/>
        </w:rPr>
        <w:t xml:space="preserve"> (</w:t>
      </w:r>
      <w:r w:rsidRPr="00583FA0">
        <w:rPr>
          <w:i/>
          <w:lang w:eastAsia="zh-CN"/>
        </w:rPr>
        <w:t xml:space="preserve">SystemInformationBlockType20-NB </w:t>
      </w:r>
      <w:r w:rsidRPr="00583FA0">
        <w:rPr>
          <w:lang w:eastAsia="zh-CN"/>
        </w:rPr>
        <w:t>in NB-</w:t>
      </w:r>
      <w:proofErr w:type="spellStart"/>
      <w:r w:rsidRPr="00583FA0">
        <w:rPr>
          <w:lang w:eastAsia="zh-CN"/>
        </w:rPr>
        <w:t>IoT</w:t>
      </w:r>
      <w:proofErr w:type="spellEnd"/>
      <w:r w:rsidRPr="00583FA0">
        <w:rPr>
          <w:lang w:eastAsia="zh-CN"/>
        </w:rPr>
        <w:t>) is present and the UE does not have stored a valid version of this system information block:</w:t>
      </w:r>
    </w:p>
    <w:p w14:paraId="21FE817E" w14:textId="77777777" w:rsidR="004346EC" w:rsidRPr="00583FA0" w:rsidRDefault="004346EC" w:rsidP="004346EC">
      <w:pPr>
        <w:pStyle w:val="B4"/>
        <w:rPr>
          <w:lang w:eastAsia="zh-CN"/>
        </w:rPr>
      </w:pPr>
      <w:r w:rsidRPr="00583FA0">
        <w:rPr>
          <w:lang w:eastAsia="zh-CN"/>
        </w:rPr>
        <w:t>4&gt;</w:t>
      </w:r>
      <w:r w:rsidRPr="00583FA0">
        <w:rPr>
          <w:lang w:eastAsia="zh-CN"/>
        </w:rPr>
        <w:tab/>
        <w:t xml:space="preserve">acquire </w:t>
      </w:r>
      <w:r w:rsidRPr="00583FA0">
        <w:rPr>
          <w:i/>
          <w:lang w:eastAsia="zh-CN"/>
        </w:rPr>
        <w:t>SystemInformationBlockType20</w:t>
      </w:r>
      <w:r w:rsidRPr="00583FA0">
        <w:rPr>
          <w:lang w:eastAsia="zh-CN"/>
        </w:rPr>
        <w:t xml:space="preserve"> (</w:t>
      </w:r>
      <w:r w:rsidRPr="00583FA0">
        <w:rPr>
          <w:i/>
          <w:lang w:eastAsia="zh-CN"/>
        </w:rPr>
        <w:t xml:space="preserve">SystemInformationBlockType20-NB </w:t>
      </w:r>
      <w:r w:rsidRPr="00583FA0">
        <w:rPr>
          <w:lang w:eastAsia="zh-CN"/>
        </w:rPr>
        <w:t>in NB-</w:t>
      </w:r>
      <w:proofErr w:type="spellStart"/>
      <w:r w:rsidRPr="00583FA0">
        <w:rPr>
          <w:lang w:eastAsia="zh-CN"/>
        </w:rPr>
        <w:t>IoT</w:t>
      </w:r>
      <w:proofErr w:type="spellEnd"/>
      <w:r w:rsidRPr="00583FA0">
        <w:rPr>
          <w:lang w:eastAsia="zh-CN"/>
        </w:rPr>
        <w:t>);</w:t>
      </w:r>
    </w:p>
    <w:p w14:paraId="3BBA86B5" w14:textId="77777777" w:rsidR="004346EC" w:rsidRPr="00583FA0" w:rsidRDefault="004346EC" w:rsidP="004346EC">
      <w:pPr>
        <w:pStyle w:val="B2"/>
        <w:rPr>
          <w:lang w:eastAsia="zh-CN"/>
        </w:rPr>
      </w:pPr>
      <w:r w:rsidRPr="00583FA0">
        <w:rPr>
          <w:lang w:eastAsia="zh-CN"/>
        </w:rPr>
        <w:t>2</w:t>
      </w:r>
      <w:r w:rsidRPr="00583FA0">
        <w:t>&gt;</w:t>
      </w:r>
      <w:r w:rsidRPr="00583FA0">
        <w:tab/>
        <w:t xml:space="preserve">if the UE </w:t>
      </w:r>
      <w:r w:rsidRPr="00583FA0">
        <w:rPr>
          <w:lang w:eastAsia="zh-CN"/>
        </w:rPr>
        <w:t>is capable of MBMS Service Continuity:</w:t>
      </w:r>
    </w:p>
    <w:p w14:paraId="7DCE8F9D" w14:textId="77777777" w:rsidR="004346EC" w:rsidRPr="00583FA0" w:rsidRDefault="004346EC" w:rsidP="004346EC">
      <w:pPr>
        <w:pStyle w:val="B3"/>
      </w:pPr>
      <w:r w:rsidRPr="00583FA0">
        <w:rPr>
          <w:lang w:eastAsia="zh-TW"/>
        </w:rPr>
        <w:t>3</w:t>
      </w:r>
      <w:r w:rsidRPr="00583FA0">
        <w:t>&gt;</w:t>
      </w:r>
      <w:r w:rsidRPr="00583FA0">
        <w:tab/>
        <w:t xml:space="preserve">if </w:t>
      </w:r>
      <w:proofErr w:type="spellStart"/>
      <w:r w:rsidRPr="00583FA0">
        <w:rPr>
          <w:i/>
        </w:rPr>
        <w:t>schedulingInfoList</w:t>
      </w:r>
      <w:proofErr w:type="spellEnd"/>
      <w:r w:rsidRPr="00583FA0">
        <w:t xml:space="preserve"> indicates that </w:t>
      </w:r>
      <w:r w:rsidRPr="00583FA0">
        <w:rPr>
          <w:i/>
        </w:rPr>
        <w:t>SystemInformationBlockType1</w:t>
      </w:r>
      <w:r w:rsidRPr="00583FA0">
        <w:rPr>
          <w:i/>
          <w:lang w:eastAsia="zh-TW"/>
        </w:rPr>
        <w:t>5</w:t>
      </w:r>
      <w:r w:rsidRPr="00583FA0">
        <w:t xml:space="preserve"> </w:t>
      </w:r>
      <w:r w:rsidRPr="00583FA0">
        <w:rPr>
          <w:lang w:eastAsia="zh-CN"/>
        </w:rPr>
        <w:t>(</w:t>
      </w:r>
      <w:r w:rsidRPr="00583FA0">
        <w:rPr>
          <w:i/>
          <w:lang w:eastAsia="zh-CN"/>
        </w:rPr>
        <w:t xml:space="preserve">SystemInformationBlockType15-NB </w:t>
      </w:r>
      <w:r w:rsidRPr="00583FA0">
        <w:rPr>
          <w:lang w:eastAsia="zh-CN"/>
        </w:rPr>
        <w:t>in NB-</w:t>
      </w:r>
      <w:proofErr w:type="spellStart"/>
      <w:r w:rsidRPr="00583FA0">
        <w:rPr>
          <w:lang w:eastAsia="zh-CN"/>
        </w:rPr>
        <w:t>IoT</w:t>
      </w:r>
      <w:proofErr w:type="spellEnd"/>
      <w:r w:rsidRPr="00583FA0">
        <w:rPr>
          <w:lang w:eastAsia="zh-CN"/>
        </w:rPr>
        <w:t xml:space="preserve">) </w:t>
      </w:r>
      <w:r w:rsidRPr="00583FA0">
        <w:t>is present and the UE does not have stored a valid version of this system information block:</w:t>
      </w:r>
    </w:p>
    <w:p w14:paraId="78686D46" w14:textId="77777777" w:rsidR="004346EC" w:rsidRPr="00583FA0" w:rsidRDefault="004346EC" w:rsidP="004346EC">
      <w:pPr>
        <w:pStyle w:val="B4"/>
      </w:pPr>
      <w:r w:rsidRPr="00583FA0">
        <w:rPr>
          <w:lang w:eastAsia="zh-TW"/>
        </w:rPr>
        <w:t>4</w:t>
      </w:r>
      <w:r w:rsidRPr="00583FA0">
        <w:t>&gt;</w:t>
      </w:r>
      <w:r w:rsidRPr="00583FA0">
        <w:tab/>
        <w:t xml:space="preserve">acquire </w:t>
      </w:r>
      <w:r w:rsidRPr="00583FA0">
        <w:rPr>
          <w:i/>
        </w:rPr>
        <w:t>SystemInformationBlockType1</w:t>
      </w:r>
      <w:r w:rsidRPr="00583FA0">
        <w:rPr>
          <w:i/>
          <w:lang w:eastAsia="zh-TW"/>
        </w:rPr>
        <w:t>5</w:t>
      </w:r>
      <w:r w:rsidRPr="00583FA0">
        <w:rPr>
          <w:lang w:eastAsia="zh-TW"/>
        </w:rPr>
        <w:t xml:space="preserve"> </w:t>
      </w:r>
      <w:r w:rsidRPr="00583FA0">
        <w:rPr>
          <w:lang w:eastAsia="zh-CN"/>
        </w:rPr>
        <w:t>(</w:t>
      </w:r>
      <w:r w:rsidRPr="00583FA0">
        <w:rPr>
          <w:i/>
          <w:lang w:eastAsia="zh-CN"/>
        </w:rPr>
        <w:t xml:space="preserve">SystemInformationBlockType15-NB </w:t>
      </w:r>
      <w:r w:rsidRPr="00583FA0">
        <w:rPr>
          <w:lang w:eastAsia="zh-CN"/>
        </w:rPr>
        <w:t>in NB-</w:t>
      </w:r>
      <w:proofErr w:type="spellStart"/>
      <w:r w:rsidRPr="00583FA0">
        <w:rPr>
          <w:lang w:eastAsia="zh-CN"/>
        </w:rPr>
        <w:t>IoT</w:t>
      </w:r>
      <w:proofErr w:type="spellEnd"/>
      <w:r w:rsidRPr="00583FA0">
        <w:rPr>
          <w:lang w:eastAsia="zh-CN"/>
        </w:rPr>
        <w:t>)</w:t>
      </w:r>
      <w:r w:rsidRPr="00583FA0">
        <w:t>;</w:t>
      </w:r>
    </w:p>
    <w:p w14:paraId="5934FE5B" w14:textId="77777777" w:rsidR="004346EC" w:rsidRPr="00583FA0" w:rsidRDefault="004346EC" w:rsidP="004346EC">
      <w:pPr>
        <w:pStyle w:val="B1"/>
      </w:pPr>
      <w:r w:rsidRPr="00583FA0">
        <w:t>1&gt;</w:t>
      </w:r>
      <w:r w:rsidRPr="00583FA0">
        <w:tab/>
        <w:t>if the UE is EAB capable:</w:t>
      </w:r>
    </w:p>
    <w:p w14:paraId="610EC080" w14:textId="77777777" w:rsidR="004346EC" w:rsidRPr="00583FA0" w:rsidRDefault="004346EC" w:rsidP="004346EC">
      <w:pPr>
        <w:pStyle w:val="B2"/>
      </w:pPr>
      <w:r w:rsidRPr="00583FA0">
        <w:t>2&gt;</w:t>
      </w:r>
      <w:r w:rsidRPr="00583FA0">
        <w:tab/>
      </w:r>
      <w:r w:rsidRPr="00583FA0">
        <w:rPr>
          <w:rFonts w:eastAsia="SimSun"/>
        </w:rPr>
        <w:t xml:space="preserve">when </w:t>
      </w:r>
      <w:r w:rsidRPr="00583FA0">
        <w:t xml:space="preserve">the UE does not have </w:t>
      </w:r>
      <w:r w:rsidRPr="00583FA0">
        <w:rPr>
          <w:rFonts w:eastAsia="SimSun"/>
        </w:rPr>
        <w:t xml:space="preserve">stored </w:t>
      </w:r>
      <w:r w:rsidRPr="00583FA0">
        <w:t xml:space="preserve">a valid version of </w:t>
      </w:r>
      <w:r w:rsidRPr="00583FA0">
        <w:rPr>
          <w:i/>
        </w:rPr>
        <w:t>SystemInformationBlockType14</w:t>
      </w:r>
      <w:r w:rsidRPr="00583FA0">
        <w:rPr>
          <w:rFonts w:eastAsia="SimSun"/>
        </w:rPr>
        <w:t xml:space="preserve"> upon entering RRC_IDLE, or</w:t>
      </w:r>
      <w:r w:rsidRPr="00583FA0">
        <w:t xml:space="preserve"> when the UE acquires </w:t>
      </w:r>
      <w:r w:rsidRPr="00583FA0">
        <w:rPr>
          <w:i/>
        </w:rPr>
        <w:t>SystemInformationBlockType1</w:t>
      </w:r>
      <w:r w:rsidRPr="00583FA0">
        <w:t xml:space="preserve"> following EAB parameters change notification, or upon entering a cell during RRC_IDLE, or before establishing an RRC connection if using </w:t>
      </w:r>
      <w:proofErr w:type="spellStart"/>
      <w:r w:rsidRPr="00583FA0">
        <w:t>eDRX</w:t>
      </w:r>
      <w:proofErr w:type="spellEnd"/>
      <w:r w:rsidRPr="00583FA0">
        <w:t xml:space="preserve"> with DRX cycle longer than the modification period:</w:t>
      </w:r>
    </w:p>
    <w:p w14:paraId="0DFBC75E" w14:textId="77777777" w:rsidR="004346EC" w:rsidRPr="00583FA0" w:rsidRDefault="004346EC" w:rsidP="004346EC">
      <w:pPr>
        <w:pStyle w:val="B3"/>
      </w:pPr>
      <w:r w:rsidRPr="00583FA0">
        <w:t>3&gt;</w:t>
      </w:r>
      <w:r w:rsidRPr="00583FA0">
        <w:tab/>
        <w:t xml:space="preserve">if </w:t>
      </w:r>
      <w:proofErr w:type="spellStart"/>
      <w:r w:rsidRPr="00583FA0">
        <w:rPr>
          <w:i/>
        </w:rPr>
        <w:t>schedulingInfoList</w:t>
      </w:r>
      <w:proofErr w:type="spellEnd"/>
      <w:r w:rsidRPr="00583FA0">
        <w:t xml:space="preserve"> indicates that </w:t>
      </w:r>
      <w:r w:rsidRPr="00583FA0">
        <w:rPr>
          <w:i/>
        </w:rPr>
        <w:t>SystemInformationBlockType14</w:t>
      </w:r>
      <w:r w:rsidRPr="00583FA0">
        <w:t xml:space="preserve"> is present:</w:t>
      </w:r>
    </w:p>
    <w:p w14:paraId="0F1C24F6" w14:textId="77777777" w:rsidR="004346EC" w:rsidRPr="00583FA0" w:rsidRDefault="004346EC" w:rsidP="004346EC">
      <w:pPr>
        <w:pStyle w:val="B4"/>
      </w:pPr>
      <w:r w:rsidRPr="00583FA0">
        <w:t>4&gt;</w:t>
      </w:r>
      <w:r w:rsidRPr="00583FA0">
        <w:tab/>
        <w:t xml:space="preserve">start acquiring </w:t>
      </w:r>
      <w:r w:rsidRPr="00583FA0">
        <w:rPr>
          <w:i/>
        </w:rPr>
        <w:t>SystemInformationBlockType14</w:t>
      </w:r>
      <w:r w:rsidRPr="00583FA0">
        <w:t xml:space="preserve"> immediately;</w:t>
      </w:r>
    </w:p>
    <w:p w14:paraId="45C2B39B" w14:textId="77777777" w:rsidR="004346EC" w:rsidRPr="00583FA0" w:rsidRDefault="004346EC" w:rsidP="004346EC">
      <w:pPr>
        <w:pStyle w:val="B3"/>
      </w:pPr>
      <w:r w:rsidRPr="00583FA0">
        <w:t>3&gt;</w:t>
      </w:r>
      <w:r w:rsidRPr="00583FA0">
        <w:tab/>
        <w:t>else:</w:t>
      </w:r>
    </w:p>
    <w:p w14:paraId="59710AAA" w14:textId="77777777" w:rsidR="004346EC" w:rsidRPr="00583FA0" w:rsidRDefault="004346EC" w:rsidP="004346EC">
      <w:pPr>
        <w:pStyle w:val="B4"/>
      </w:pPr>
      <w:r w:rsidRPr="00583FA0">
        <w:t>4&gt;</w:t>
      </w:r>
      <w:r w:rsidRPr="00583FA0">
        <w:tab/>
        <w:t xml:space="preserve">discard </w:t>
      </w:r>
      <w:r w:rsidRPr="00583FA0">
        <w:rPr>
          <w:i/>
        </w:rPr>
        <w:t>SystemInformationBlockType14</w:t>
      </w:r>
      <w:r w:rsidRPr="00583FA0">
        <w:t>, if previously received;</w:t>
      </w:r>
    </w:p>
    <w:p w14:paraId="60B2EEED" w14:textId="77777777" w:rsidR="004346EC" w:rsidRPr="00583FA0" w:rsidRDefault="004346EC" w:rsidP="004346EC">
      <w:pPr>
        <w:pStyle w:val="NO"/>
        <w:spacing w:after="120"/>
      </w:pPr>
      <w:r w:rsidRPr="00583FA0">
        <w:t>NOTE 4:</w:t>
      </w:r>
      <w:r w:rsidRPr="00583FA0">
        <w:tab/>
        <w:t xml:space="preserve">EAB capable UEs start acquiring </w:t>
      </w:r>
      <w:r w:rsidRPr="00583FA0">
        <w:rPr>
          <w:i/>
        </w:rPr>
        <w:t>SystemInformationBlockType14</w:t>
      </w:r>
      <w:r w:rsidRPr="00583FA0">
        <w:t xml:space="preserve"> as described above even when </w:t>
      </w:r>
      <w:proofErr w:type="spellStart"/>
      <w:r w:rsidRPr="00583FA0">
        <w:rPr>
          <w:i/>
        </w:rPr>
        <w:t>systemInfoValueTag</w:t>
      </w:r>
      <w:proofErr w:type="spellEnd"/>
      <w:r w:rsidRPr="00583FA0">
        <w:t xml:space="preserve"> in </w:t>
      </w:r>
      <w:r w:rsidRPr="00583FA0">
        <w:rPr>
          <w:i/>
        </w:rPr>
        <w:t xml:space="preserve">SystemInformationBlockType1 </w:t>
      </w:r>
      <w:r w:rsidRPr="00583FA0">
        <w:t>has not changed.</w:t>
      </w:r>
    </w:p>
    <w:p w14:paraId="4B84EBC3" w14:textId="77777777" w:rsidR="004346EC" w:rsidRPr="00583FA0" w:rsidRDefault="004346EC" w:rsidP="004346EC">
      <w:pPr>
        <w:pStyle w:val="NO"/>
      </w:pPr>
      <w:r w:rsidRPr="00583FA0">
        <w:t>NOTE 5:</w:t>
      </w:r>
      <w:r w:rsidRPr="00583FA0">
        <w:tab/>
        <w:t xml:space="preserve">EAB capable UEs maintain an up to date </w:t>
      </w:r>
      <w:r w:rsidRPr="00583FA0">
        <w:rPr>
          <w:i/>
        </w:rPr>
        <w:t>SystemInformationBlockType</w:t>
      </w:r>
      <w:smartTag w:uri="urn:schemas-microsoft-com:office:smarttags" w:element="chmetcnv">
        <w:smartTagPr>
          <w:attr w:name="UnitName" w:val="in"/>
          <w:attr w:name="SourceValue" w:val="14"/>
          <w:attr w:name="HasSpace" w:val="True"/>
          <w:attr w:name="Negative" w:val="False"/>
          <w:attr w:name="NumberType" w:val="1"/>
          <w:attr w:name="TCSC" w:val="0"/>
        </w:smartTagPr>
        <w:r w:rsidRPr="00583FA0">
          <w:rPr>
            <w:i/>
          </w:rPr>
          <w:t>14</w:t>
        </w:r>
        <w:r w:rsidRPr="00583FA0">
          <w:t xml:space="preserve"> in</w:t>
        </w:r>
      </w:smartTag>
      <w:r w:rsidRPr="00583FA0">
        <w:t xml:space="preserve"> RRC_IDLE.</w:t>
      </w:r>
    </w:p>
    <w:p w14:paraId="455586BC" w14:textId="77777777" w:rsidR="004346EC" w:rsidRPr="00583FA0" w:rsidRDefault="004346EC" w:rsidP="004346EC">
      <w:pPr>
        <w:pStyle w:val="B1"/>
      </w:pPr>
      <w:r w:rsidRPr="00583FA0">
        <w:t>1&gt;</w:t>
      </w:r>
      <w:r w:rsidRPr="00583FA0">
        <w:tab/>
        <w:t xml:space="preserve">if the UE is capable of </w:t>
      </w:r>
      <w:proofErr w:type="spellStart"/>
      <w:r w:rsidRPr="00583FA0">
        <w:t>sidelink</w:t>
      </w:r>
      <w:proofErr w:type="spellEnd"/>
      <w:r w:rsidRPr="00583FA0">
        <w:t xml:space="preserve"> communication and is configured by upper layers to receive or transmit </w:t>
      </w:r>
      <w:proofErr w:type="spellStart"/>
      <w:r w:rsidRPr="00583FA0">
        <w:t>sidelink</w:t>
      </w:r>
      <w:proofErr w:type="spellEnd"/>
      <w:r w:rsidRPr="00583FA0">
        <w:t xml:space="preserve"> communication:</w:t>
      </w:r>
    </w:p>
    <w:p w14:paraId="7D1EAD8A" w14:textId="77777777" w:rsidR="004346EC" w:rsidRPr="00583FA0" w:rsidRDefault="004346EC" w:rsidP="004346EC">
      <w:pPr>
        <w:pStyle w:val="B2"/>
      </w:pPr>
      <w:r w:rsidRPr="00583FA0">
        <w:lastRenderedPageBreak/>
        <w:t>2&gt;</w:t>
      </w:r>
      <w:r w:rsidRPr="00583FA0">
        <w:tab/>
        <w:t xml:space="preserve">if the cell used for </w:t>
      </w:r>
      <w:proofErr w:type="spellStart"/>
      <w:r w:rsidRPr="00583FA0">
        <w:t>sidelink</w:t>
      </w:r>
      <w:proofErr w:type="spellEnd"/>
      <w:r w:rsidRPr="00583FA0">
        <w:t xml:space="preserve"> communication meets the S-criteria as defined in TS 36.304 [4]; and</w:t>
      </w:r>
    </w:p>
    <w:p w14:paraId="1CF47FC5" w14:textId="77777777" w:rsidR="004346EC" w:rsidRPr="00583FA0" w:rsidRDefault="004346EC" w:rsidP="004346EC">
      <w:pPr>
        <w:pStyle w:val="B2"/>
      </w:pPr>
      <w:r w:rsidRPr="00583FA0">
        <w:t>2&gt;</w:t>
      </w:r>
      <w:r w:rsidRPr="00583FA0">
        <w:tab/>
        <w:t xml:space="preserve">if </w:t>
      </w:r>
      <w:proofErr w:type="spellStart"/>
      <w:r w:rsidRPr="00583FA0">
        <w:rPr>
          <w:i/>
        </w:rPr>
        <w:t>schedulingInfoList</w:t>
      </w:r>
      <w:proofErr w:type="spellEnd"/>
      <w:r w:rsidRPr="00583FA0">
        <w:t xml:space="preserve"> indicates that </w:t>
      </w:r>
      <w:r w:rsidRPr="00583FA0">
        <w:rPr>
          <w:i/>
        </w:rPr>
        <w:t>SystemInformationBlockType18</w:t>
      </w:r>
      <w:r w:rsidRPr="00583FA0">
        <w:t xml:space="preserve"> is present and the UE does not have stored a valid version of this system information block:</w:t>
      </w:r>
    </w:p>
    <w:p w14:paraId="6AD66D20" w14:textId="77777777" w:rsidR="004346EC" w:rsidRPr="00583FA0" w:rsidRDefault="004346EC" w:rsidP="004346EC">
      <w:pPr>
        <w:pStyle w:val="B3"/>
      </w:pPr>
      <w:r w:rsidRPr="00583FA0">
        <w:t>3&gt;</w:t>
      </w:r>
      <w:r w:rsidRPr="00583FA0">
        <w:tab/>
        <w:t xml:space="preserve">acquire </w:t>
      </w:r>
      <w:r w:rsidRPr="00583FA0">
        <w:rPr>
          <w:i/>
        </w:rPr>
        <w:t>SystemInformationBlockType18</w:t>
      </w:r>
      <w:r w:rsidRPr="00583FA0">
        <w:t>;</w:t>
      </w:r>
    </w:p>
    <w:p w14:paraId="3F25462F" w14:textId="77777777" w:rsidR="004346EC" w:rsidRPr="00583FA0" w:rsidRDefault="004346EC" w:rsidP="004346EC">
      <w:pPr>
        <w:pStyle w:val="B1"/>
      </w:pPr>
      <w:r w:rsidRPr="00583FA0">
        <w:t>1&gt;</w:t>
      </w:r>
      <w:r w:rsidRPr="00583FA0">
        <w:tab/>
        <w:t xml:space="preserve">if the UE is capable of </w:t>
      </w:r>
      <w:proofErr w:type="spellStart"/>
      <w:r w:rsidRPr="00583FA0">
        <w:t>sidelink</w:t>
      </w:r>
      <w:proofErr w:type="spellEnd"/>
      <w:r w:rsidRPr="00583FA0">
        <w:t xml:space="preserve"> discovery and is configured by upper layers to receive or transmit </w:t>
      </w:r>
      <w:proofErr w:type="spellStart"/>
      <w:r w:rsidRPr="00583FA0">
        <w:t>sidelink</w:t>
      </w:r>
      <w:proofErr w:type="spellEnd"/>
      <w:r w:rsidRPr="00583FA0">
        <w:t xml:space="preserve"> discovery announcements on the primary frequency:</w:t>
      </w:r>
    </w:p>
    <w:p w14:paraId="14023FBC" w14:textId="77777777" w:rsidR="004346EC" w:rsidRPr="00583FA0" w:rsidRDefault="004346EC" w:rsidP="004346EC">
      <w:pPr>
        <w:pStyle w:val="B2"/>
      </w:pPr>
      <w:r w:rsidRPr="00583FA0">
        <w:t>2&gt;</w:t>
      </w:r>
      <w:r w:rsidRPr="00583FA0">
        <w:tab/>
        <w:t xml:space="preserve">if </w:t>
      </w:r>
      <w:proofErr w:type="spellStart"/>
      <w:r w:rsidRPr="00583FA0">
        <w:rPr>
          <w:i/>
        </w:rPr>
        <w:t>schedulingInfoList</w:t>
      </w:r>
      <w:proofErr w:type="spellEnd"/>
      <w:r w:rsidRPr="00583FA0">
        <w:t xml:space="preserve"> of the serving cell/ </w:t>
      </w:r>
      <w:proofErr w:type="spellStart"/>
      <w:r w:rsidRPr="00583FA0">
        <w:t>PCell</w:t>
      </w:r>
      <w:proofErr w:type="spellEnd"/>
      <w:r w:rsidRPr="00583FA0">
        <w:t xml:space="preserve"> indicates that </w:t>
      </w:r>
      <w:r w:rsidRPr="00583FA0">
        <w:rPr>
          <w:i/>
        </w:rPr>
        <w:t>SystemInformationBlockType19</w:t>
      </w:r>
      <w:r w:rsidRPr="00583FA0">
        <w:t xml:space="preserve"> is present and the UE does not have stored a valid version of this system information block:</w:t>
      </w:r>
    </w:p>
    <w:p w14:paraId="3553CDCA" w14:textId="77777777" w:rsidR="004346EC" w:rsidRPr="00583FA0" w:rsidRDefault="004346EC" w:rsidP="004346EC">
      <w:pPr>
        <w:pStyle w:val="B3"/>
      </w:pPr>
      <w:r w:rsidRPr="00583FA0">
        <w:t>3&gt;</w:t>
      </w:r>
      <w:r w:rsidRPr="00583FA0">
        <w:tab/>
        <w:t xml:space="preserve">acquire </w:t>
      </w:r>
      <w:r w:rsidRPr="00583FA0">
        <w:rPr>
          <w:i/>
        </w:rPr>
        <w:t>SystemInformationBlockType19</w:t>
      </w:r>
      <w:r w:rsidRPr="00583FA0">
        <w:t>;</w:t>
      </w:r>
    </w:p>
    <w:p w14:paraId="6B0A8497" w14:textId="77777777" w:rsidR="004346EC" w:rsidRPr="00583FA0" w:rsidRDefault="004346EC" w:rsidP="004346EC">
      <w:pPr>
        <w:pStyle w:val="B1"/>
      </w:pPr>
      <w:r w:rsidRPr="00583FA0">
        <w:t>1&gt;</w:t>
      </w:r>
      <w:r w:rsidRPr="00583FA0">
        <w:tab/>
        <w:t xml:space="preserve">if the UE is capable of </w:t>
      </w:r>
      <w:proofErr w:type="spellStart"/>
      <w:r w:rsidRPr="00583FA0">
        <w:t>sidelink</w:t>
      </w:r>
      <w:proofErr w:type="spellEnd"/>
      <w:r w:rsidRPr="00583FA0">
        <w:t xml:space="preserve"> discovery and, for each of the one or more frequencies included in</w:t>
      </w:r>
      <w:r w:rsidRPr="00583FA0">
        <w:rPr>
          <w:i/>
        </w:rPr>
        <w:t xml:space="preserve"> </w:t>
      </w:r>
      <w:proofErr w:type="spellStart"/>
      <w:r w:rsidRPr="00583FA0">
        <w:rPr>
          <w:i/>
        </w:rPr>
        <w:t>discInterFreqList</w:t>
      </w:r>
      <w:proofErr w:type="spellEnd"/>
      <w:r w:rsidRPr="00583FA0">
        <w:t xml:space="preserve">, if included in </w:t>
      </w:r>
      <w:r w:rsidRPr="00583FA0">
        <w:rPr>
          <w:i/>
        </w:rPr>
        <w:t>SystemInformationBlockType19</w:t>
      </w:r>
      <w:r w:rsidRPr="00583FA0">
        <w:t xml:space="preserve"> and for which the UE is configured by upper layers to receive </w:t>
      </w:r>
      <w:proofErr w:type="spellStart"/>
      <w:r w:rsidRPr="00583FA0">
        <w:t>sidelink</w:t>
      </w:r>
      <w:proofErr w:type="spellEnd"/>
      <w:r w:rsidRPr="00583FA0">
        <w:t xml:space="preserve"> discovery announcements on:</w:t>
      </w:r>
    </w:p>
    <w:p w14:paraId="0D8D7644" w14:textId="77777777" w:rsidR="004346EC" w:rsidRPr="00583FA0" w:rsidRDefault="004346EC" w:rsidP="004346EC">
      <w:pPr>
        <w:pStyle w:val="B2"/>
      </w:pPr>
      <w:r w:rsidRPr="00583FA0">
        <w:t>2&gt;</w:t>
      </w:r>
      <w:r w:rsidRPr="00583FA0">
        <w:tab/>
        <w:t xml:space="preserve">if </w:t>
      </w:r>
      <w:r w:rsidRPr="00583FA0">
        <w:rPr>
          <w:i/>
        </w:rPr>
        <w:t>SystemInformationBlockType19</w:t>
      </w:r>
      <w:r w:rsidRPr="00583FA0">
        <w:t xml:space="preserve"> of the serving cell/ </w:t>
      </w:r>
      <w:proofErr w:type="spellStart"/>
      <w:r w:rsidRPr="00583FA0">
        <w:t>PCell</w:t>
      </w:r>
      <w:proofErr w:type="spellEnd"/>
      <w:r w:rsidRPr="00583FA0">
        <w:t xml:space="preserve"> does not provide the corresponding reception resources; and</w:t>
      </w:r>
    </w:p>
    <w:p w14:paraId="06FEC747" w14:textId="77777777" w:rsidR="004346EC" w:rsidRPr="00583FA0" w:rsidRDefault="004346EC" w:rsidP="004346EC">
      <w:pPr>
        <w:pStyle w:val="B2"/>
      </w:pPr>
      <w:r w:rsidRPr="00583FA0">
        <w:t>2&gt;</w:t>
      </w:r>
      <w:r w:rsidRPr="00583FA0">
        <w:tab/>
        <w:t xml:space="preserve">if </w:t>
      </w:r>
      <w:proofErr w:type="spellStart"/>
      <w:r w:rsidRPr="00583FA0">
        <w:rPr>
          <w:i/>
        </w:rPr>
        <w:t>schedulingInfoList</w:t>
      </w:r>
      <w:proofErr w:type="spellEnd"/>
      <w:r w:rsidRPr="00583FA0">
        <w:t xml:space="preserve"> </w:t>
      </w:r>
      <w:r w:rsidRPr="00583FA0">
        <w:rPr>
          <w:lang w:eastAsia="zh-CN"/>
        </w:rPr>
        <w:t>of the cell</w:t>
      </w:r>
      <w:r w:rsidRPr="00583FA0">
        <w:t xml:space="preserve"> on the concerned frequency indicates that </w:t>
      </w:r>
      <w:r w:rsidRPr="00583FA0">
        <w:rPr>
          <w:i/>
        </w:rPr>
        <w:t>SystemInformationBlockType19</w:t>
      </w:r>
      <w:r w:rsidRPr="00583FA0">
        <w:t xml:space="preserve"> is present and the UE does not have stored a valid version of this system information block:</w:t>
      </w:r>
    </w:p>
    <w:p w14:paraId="772FA796" w14:textId="77777777" w:rsidR="004346EC" w:rsidRPr="00583FA0" w:rsidRDefault="004346EC" w:rsidP="004346EC">
      <w:pPr>
        <w:pStyle w:val="B3"/>
      </w:pPr>
      <w:r w:rsidRPr="00583FA0">
        <w:t>3&gt;</w:t>
      </w:r>
      <w:r w:rsidRPr="00583FA0">
        <w:tab/>
        <w:t xml:space="preserve">acquire </w:t>
      </w:r>
      <w:r w:rsidRPr="00583FA0">
        <w:rPr>
          <w:i/>
        </w:rPr>
        <w:t>SystemInformationBlockType19</w:t>
      </w:r>
      <w:r w:rsidRPr="00583FA0">
        <w:t>;</w:t>
      </w:r>
    </w:p>
    <w:p w14:paraId="7A3D198E" w14:textId="77777777" w:rsidR="004346EC" w:rsidRPr="00583FA0" w:rsidRDefault="004346EC" w:rsidP="004346EC">
      <w:pPr>
        <w:pStyle w:val="B1"/>
      </w:pPr>
      <w:r w:rsidRPr="00583FA0">
        <w:t>1&gt;</w:t>
      </w:r>
      <w:r w:rsidRPr="00583FA0">
        <w:tab/>
        <w:t xml:space="preserve">if the UE is capable of </w:t>
      </w:r>
      <w:proofErr w:type="spellStart"/>
      <w:r w:rsidRPr="00583FA0">
        <w:t>sidelink</w:t>
      </w:r>
      <w:proofErr w:type="spellEnd"/>
      <w:r w:rsidRPr="00583FA0">
        <w:t xml:space="preserve"> discovery and, for each of the one or more frequencies included in</w:t>
      </w:r>
      <w:r w:rsidRPr="00583FA0">
        <w:rPr>
          <w:i/>
        </w:rPr>
        <w:t xml:space="preserve"> </w:t>
      </w:r>
      <w:proofErr w:type="spellStart"/>
      <w:r w:rsidRPr="00583FA0">
        <w:rPr>
          <w:i/>
        </w:rPr>
        <w:t>discInterFreqList</w:t>
      </w:r>
      <w:proofErr w:type="spellEnd"/>
      <w:r w:rsidRPr="00583FA0">
        <w:t xml:space="preserve">, if included in </w:t>
      </w:r>
      <w:r w:rsidRPr="00583FA0">
        <w:rPr>
          <w:i/>
        </w:rPr>
        <w:t>SystemInformationBlockType19</w:t>
      </w:r>
      <w:r w:rsidRPr="00583FA0">
        <w:t xml:space="preserve"> and for which the UE is configured by upper layers to transmit </w:t>
      </w:r>
      <w:proofErr w:type="spellStart"/>
      <w:r w:rsidRPr="00583FA0">
        <w:t>sidelink</w:t>
      </w:r>
      <w:proofErr w:type="spellEnd"/>
      <w:r w:rsidRPr="00583FA0">
        <w:t xml:space="preserve"> discovery announcements on:</w:t>
      </w:r>
    </w:p>
    <w:p w14:paraId="150A445D" w14:textId="77777777" w:rsidR="004346EC" w:rsidRPr="00583FA0" w:rsidRDefault="004346EC" w:rsidP="004346EC">
      <w:pPr>
        <w:pStyle w:val="B2"/>
      </w:pPr>
      <w:r w:rsidRPr="00583FA0">
        <w:t>2&gt;</w:t>
      </w:r>
      <w:r w:rsidRPr="00583FA0">
        <w:tab/>
        <w:t xml:space="preserve">if </w:t>
      </w:r>
      <w:r w:rsidRPr="00583FA0">
        <w:rPr>
          <w:i/>
        </w:rPr>
        <w:t>SystemInformationBlockType19</w:t>
      </w:r>
      <w:r w:rsidRPr="00583FA0">
        <w:t xml:space="preserve"> of the serving cell/ </w:t>
      </w:r>
      <w:proofErr w:type="spellStart"/>
      <w:r w:rsidRPr="00583FA0">
        <w:t>PCell</w:t>
      </w:r>
      <w:proofErr w:type="spellEnd"/>
      <w:r w:rsidRPr="00583FA0">
        <w:t xml:space="preserve"> includes </w:t>
      </w:r>
      <w:proofErr w:type="spellStart"/>
      <w:r w:rsidRPr="00583FA0">
        <w:rPr>
          <w:i/>
        </w:rPr>
        <w:t>discTxResourcesInterFreq</w:t>
      </w:r>
      <w:proofErr w:type="spellEnd"/>
      <w:r w:rsidRPr="00583FA0">
        <w:t xml:space="preserve"> which is set to </w:t>
      </w:r>
      <w:proofErr w:type="spellStart"/>
      <w:r w:rsidRPr="00583FA0">
        <w:rPr>
          <w:i/>
        </w:rPr>
        <w:t>acquireSI-FromCarrier</w:t>
      </w:r>
      <w:proofErr w:type="spellEnd"/>
      <w:r w:rsidRPr="00583FA0">
        <w:t>; and</w:t>
      </w:r>
    </w:p>
    <w:p w14:paraId="45ED6D4A" w14:textId="77777777" w:rsidR="004346EC" w:rsidRPr="00583FA0" w:rsidRDefault="004346EC" w:rsidP="004346EC">
      <w:pPr>
        <w:pStyle w:val="B2"/>
      </w:pPr>
      <w:r w:rsidRPr="00583FA0">
        <w:t>2&gt;</w:t>
      </w:r>
      <w:r w:rsidRPr="00583FA0">
        <w:tab/>
        <w:t xml:space="preserve">if </w:t>
      </w:r>
      <w:proofErr w:type="spellStart"/>
      <w:r w:rsidRPr="00583FA0">
        <w:rPr>
          <w:i/>
        </w:rPr>
        <w:t>schedulingInfoList</w:t>
      </w:r>
      <w:proofErr w:type="spellEnd"/>
      <w:r w:rsidRPr="00583FA0">
        <w:t xml:space="preserve"> of the cell on the concerned frequency indicates that </w:t>
      </w:r>
      <w:r w:rsidRPr="00583FA0">
        <w:rPr>
          <w:i/>
        </w:rPr>
        <w:t>SystemInformationBlockType19</w:t>
      </w:r>
      <w:r w:rsidRPr="00583FA0">
        <w:t xml:space="preserve"> is present and the UE does not have stored a valid version of this system information block:</w:t>
      </w:r>
    </w:p>
    <w:p w14:paraId="408690FD" w14:textId="77777777" w:rsidR="004346EC" w:rsidRPr="00583FA0" w:rsidRDefault="004346EC" w:rsidP="004346EC">
      <w:pPr>
        <w:pStyle w:val="B3"/>
      </w:pPr>
      <w:r w:rsidRPr="00583FA0">
        <w:t>3&gt;</w:t>
      </w:r>
      <w:r w:rsidRPr="00583FA0">
        <w:tab/>
        <w:t xml:space="preserve">acquire </w:t>
      </w:r>
      <w:r w:rsidRPr="00583FA0">
        <w:rPr>
          <w:i/>
        </w:rPr>
        <w:t>SystemInformationBlockType19</w:t>
      </w:r>
      <w:r w:rsidRPr="00583FA0">
        <w:t>;</w:t>
      </w:r>
    </w:p>
    <w:p w14:paraId="05752357" w14:textId="77777777" w:rsidR="004346EC" w:rsidRPr="00583FA0" w:rsidRDefault="004346EC" w:rsidP="004346EC">
      <w:pPr>
        <w:pStyle w:val="B1"/>
      </w:pPr>
      <w:r w:rsidRPr="00583FA0">
        <w:t>1&gt;</w:t>
      </w:r>
      <w:r w:rsidRPr="00583FA0">
        <w:tab/>
        <w:t>if the UE is a NB-</w:t>
      </w:r>
      <w:proofErr w:type="spellStart"/>
      <w:r w:rsidRPr="00583FA0">
        <w:t>IoT</w:t>
      </w:r>
      <w:proofErr w:type="spellEnd"/>
      <w:r w:rsidRPr="00583FA0">
        <w:t xml:space="preserve"> UE and if </w:t>
      </w:r>
      <w:r w:rsidRPr="00583FA0">
        <w:rPr>
          <w:i/>
        </w:rPr>
        <w:t>ab-Enabled</w:t>
      </w:r>
      <w:r w:rsidRPr="00583FA0">
        <w:t xml:space="preserve"> included in</w:t>
      </w:r>
      <w:r w:rsidRPr="00583FA0">
        <w:rPr>
          <w:i/>
        </w:rPr>
        <w:t xml:space="preserve"> </w:t>
      </w:r>
      <w:proofErr w:type="spellStart"/>
      <w:r w:rsidRPr="00583FA0">
        <w:rPr>
          <w:i/>
        </w:rPr>
        <w:t>MasterInformationBlock</w:t>
      </w:r>
      <w:proofErr w:type="spellEnd"/>
      <w:r w:rsidRPr="00583FA0">
        <w:rPr>
          <w:i/>
        </w:rPr>
        <w:t xml:space="preserve">-NB/ </w:t>
      </w:r>
      <w:proofErr w:type="spellStart"/>
      <w:r w:rsidRPr="00583FA0">
        <w:rPr>
          <w:i/>
        </w:rPr>
        <w:t>MasterInformationBlock</w:t>
      </w:r>
      <w:proofErr w:type="spellEnd"/>
      <w:r w:rsidRPr="00583FA0">
        <w:rPr>
          <w:i/>
        </w:rPr>
        <w:t>-TDD-NB</w:t>
      </w:r>
      <w:r w:rsidRPr="00583FA0">
        <w:t xml:space="preserve"> is set to </w:t>
      </w:r>
      <w:r w:rsidRPr="00583FA0">
        <w:rPr>
          <w:i/>
        </w:rPr>
        <w:t>TRUE</w:t>
      </w:r>
      <w:r w:rsidRPr="00583FA0">
        <w:t>:</w:t>
      </w:r>
    </w:p>
    <w:p w14:paraId="79D96385" w14:textId="77777777" w:rsidR="004346EC" w:rsidRPr="00583FA0" w:rsidRDefault="004346EC" w:rsidP="004346EC">
      <w:pPr>
        <w:pStyle w:val="B2"/>
      </w:pPr>
      <w:r w:rsidRPr="00583FA0">
        <w:t>2&gt;</w:t>
      </w:r>
      <w:r w:rsidRPr="00583FA0">
        <w:tab/>
        <w:t xml:space="preserve">not initiate the RRC connection establishment/resume procedure </w:t>
      </w:r>
      <w:r w:rsidRPr="00583FA0">
        <w:rPr>
          <w:rFonts w:eastAsia="SimSun"/>
          <w:lang w:eastAsia="zh-CN"/>
        </w:rPr>
        <w:t>for all access causes except mobile terminating calls</w:t>
      </w:r>
      <w:r w:rsidRPr="00583FA0">
        <w:t xml:space="preserve"> until the UE has </w:t>
      </w:r>
      <w:r w:rsidRPr="00583FA0">
        <w:rPr>
          <w:lang w:eastAsia="zh-TW"/>
        </w:rPr>
        <w:t>acquired the</w:t>
      </w:r>
      <w:r w:rsidRPr="00583FA0">
        <w:t xml:space="preserve"> </w:t>
      </w:r>
      <w:r w:rsidRPr="00583FA0">
        <w:rPr>
          <w:i/>
        </w:rPr>
        <w:t>SystemInformationBlockType14</w:t>
      </w:r>
      <w:r w:rsidRPr="00583FA0">
        <w:t>-</w:t>
      </w:r>
      <w:r w:rsidRPr="00583FA0">
        <w:rPr>
          <w:i/>
        </w:rPr>
        <w:t>NB</w:t>
      </w:r>
      <w:r w:rsidRPr="00583FA0">
        <w:t>;</w:t>
      </w:r>
    </w:p>
    <w:p w14:paraId="23CBD7E2" w14:textId="77777777" w:rsidR="004346EC" w:rsidRPr="00583FA0" w:rsidRDefault="004346EC" w:rsidP="004346EC">
      <w:pPr>
        <w:pStyle w:val="B1"/>
      </w:pPr>
      <w:r w:rsidRPr="00583FA0">
        <w:t>1&gt;</w:t>
      </w:r>
      <w:r w:rsidRPr="00583FA0">
        <w:tab/>
        <w:t xml:space="preserve">if the UE is capable of </w:t>
      </w:r>
      <w:r w:rsidRPr="00583FA0">
        <w:rPr>
          <w:lang w:eastAsia="zh-CN"/>
        </w:rPr>
        <w:t xml:space="preserve">V2X </w:t>
      </w:r>
      <w:proofErr w:type="spellStart"/>
      <w:r w:rsidRPr="00583FA0">
        <w:t>sidelink</w:t>
      </w:r>
      <w:proofErr w:type="spellEnd"/>
      <w:r w:rsidRPr="00583FA0">
        <w:t xml:space="preserve"> communication and is configured by upper layers to receive or transmit </w:t>
      </w:r>
      <w:r w:rsidRPr="00583FA0">
        <w:rPr>
          <w:lang w:eastAsia="zh-CN"/>
        </w:rPr>
        <w:t xml:space="preserve">V2X </w:t>
      </w:r>
      <w:proofErr w:type="spellStart"/>
      <w:r w:rsidRPr="00583FA0">
        <w:t>sidelink</w:t>
      </w:r>
      <w:proofErr w:type="spellEnd"/>
      <w:r w:rsidRPr="00583FA0">
        <w:t xml:space="preserve"> communication</w:t>
      </w:r>
      <w:r w:rsidRPr="00583FA0">
        <w:rPr>
          <w:lang w:eastAsia="zh-CN"/>
        </w:rPr>
        <w:t xml:space="preserve"> on a frequency</w:t>
      </w:r>
      <w:r w:rsidRPr="00583FA0">
        <w:t>:</w:t>
      </w:r>
    </w:p>
    <w:p w14:paraId="5E25C899" w14:textId="77777777" w:rsidR="004346EC" w:rsidRPr="00583FA0" w:rsidRDefault="004346EC" w:rsidP="004346EC">
      <w:pPr>
        <w:pStyle w:val="B2"/>
      </w:pPr>
      <w:r w:rsidRPr="00583FA0">
        <w:t>2&gt;</w:t>
      </w:r>
      <w:r w:rsidRPr="00583FA0">
        <w:tab/>
        <w:t xml:space="preserve">if </w:t>
      </w:r>
      <w:proofErr w:type="spellStart"/>
      <w:r w:rsidRPr="00583FA0">
        <w:rPr>
          <w:i/>
        </w:rPr>
        <w:t>schedulingInfoList</w:t>
      </w:r>
      <w:proofErr w:type="spellEnd"/>
      <w:r w:rsidRPr="00583FA0">
        <w:t xml:space="preserve"> on the serving cell/</w:t>
      </w:r>
      <w:proofErr w:type="spellStart"/>
      <w:r w:rsidRPr="00583FA0">
        <w:t>PCell</w:t>
      </w:r>
      <w:proofErr w:type="spellEnd"/>
      <w:r w:rsidRPr="00583FA0">
        <w:t xml:space="preserve"> indicates that </w:t>
      </w:r>
      <w:r w:rsidRPr="00583FA0">
        <w:rPr>
          <w:i/>
        </w:rPr>
        <w:t>SystemInformationBlockType21</w:t>
      </w:r>
      <w:r w:rsidRPr="00583FA0">
        <w:t xml:space="preserve"> is present and the UE does not have stored valid version of this system information block:</w:t>
      </w:r>
    </w:p>
    <w:p w14:paraId="6A8D8B11" w14:textId="77777777" w:rsidR="004346EC" w:rsidRPr="00583FA0" w:rsidRDefault="004346EC" w:rsidP="004346EC">
      <w:pPr>
        <w:pStyle w:val="B3"/>
      </w:pPr>
      <w:r w:rsidRPr="00583FA0">
        <w:t>3&gt;</w:t>
      </w:r>
      <w:r w:rsidRPr="00583FA0">
        <w:tab/>
        <w:t xml:space="preserve">acquire </w:t>
      </w:r>
      <w:r w:rsidRPr="00583FA0">
        <w:rPr>
          <w:i/>
        </w:rPr>
        <w:t>SystemInformationBlockType21</w:t>
      </w:r>
      <w:r w:rsidRPr="00583FA0">
        <w:t xml:space="preserve"> from serving cell/</w:t>
      </w:r>
      <w:proofErr w:type="spellStart"/>
      <w:r w:rsidRPr="00583FA0">
        <w:t>PCell</w:t>
      </w:r>
      <w:proofErr w:type="spellEnd"/>
      <w:r w:rsidRPr="00583FA0">
        <w:t>;</w:t>
      </w:r>
    </w:p>
    <w:p w14:paraId="531D042F" w14:textId="77777777" w:rsidR="004346EC" w:rsidRPr="00583FA0" w:rsidRDefault="004346EC" w:rsidP="004346EC">
      <w:pPr>
        <w:pStyle w:val="B2"/>
      </w:pPr>
      <w:r w:rsidRPr="00583FA0">
        <w:t>2&gt;</w:t>
      </w:r>
      <w:r w:rsidRPr="00583FA0">
        <w:tab/>
        <w:t xml:space="preserve">if </w:t>
      </w:r>
      <w:proofErr w:type="spellStart"/>
      <w:r w:rsidRPr="00583FA0">
        <w:rPr>
          <w:i/>
        </w:rPr>
        <w:t>schedulingInfoList</w:t>
      </w:r>
      <w:proofErr w:type="spellEnd"/>
      <w:r w:rsidRPr="00583FA0">
        <w:t xml:space="preserve"> on the serving cell/</w:t>
      </w:r>
      <w:proofErr w:type="spellStart"/>
      <w:r w:rsidRPr="00583FA0">
        <w:t>PCell</w:t>
      </w:r>
      <w:proofErr w:type="spellEnd"/>
      <w:r w:rsidRPr="00583FA0">
        <w:t xml:space="preserve"> indicates that </w:t>
      </w:r>
      <w:r w:rsidRPr="00583FA0">
        <w:rPr>
          <w:i/>
        </w:rPr>
        <w:t>SystemInformationBlockType26</w:t>
      </w:r>
      <w:r w:rsidRPr="00583FA0">
        <w:t xml:space="preserve"> is present and the UE does not have stored valid version of this system information block;</w:t>
      </w:r>
    </w:p>
    <w:p w14:paraId="1B366654" w14:textId="77777777" w:rsidR="004346EC" w:rsidRPr="00583FA0" w:rsidRDefault="004346EC" w:rsidP="004346EC">
      <w:pPr>
        <w:pStyle w:val="B3"/>
      </w:pPr>
      <w:r w:rsidRPr="00583FA0">
        <w:t>3&gt;</w:t>
      </w:r>
      <w:r w:rsidRPr="00583FA0">
        <w:tab/>
        <w:t xml:space="preserve">acquire </w:t>
      </w:r>
      <w:r w:rsidRPr="00583FA0">
        <w:rPr>
          <w:i/>
        </w:rPr>
        <w:t>SystemInformationBlockType26</w:t>
      </w:r>
      <w:r w:rsidRPr="00583FA0">
        <w:t xml:space="preserve"> from serving cell/</w:t>
      </w:r>
      <w:proofErr w:type="spellStart"/>
      <w:r w:rsidRPr="00583FA0">
        <w:t>PCell</w:t>
      </w:r>
      <w:proofErr w:type="spellEnd"/>
      <w:r w:rsidRPr="00583FA0">
        <w:t>;</w:t>
      </w:r>
    </w:p>
    <w:p w14:paraId="11006389" w14:textId="77777777" w:rsidR="004346EC" w:rsidRPr="00583FA0" w:rsidRDefault="004346EC" w:rsidP="004346EC">
      <w:pPr>
        <w:pStyle w:val="B1"/>
      </w:pPr>
      <w:r w:rsidRPr="00583FA0">
        <w:t>1&gt;</w:t>
      </w:r>
      <w:r w:rsidRPr="00583FA0">
        <w:tab/>
        <w:t xml:space="preserve">if the UE is capable of V2X </w:t>
      </w:r>
      <w:proofErr w:type="spellStart"/>
      <w:r w:rsidRPr="00583FA0">
        <w:t>sidelink</w:t>
      </w:r>
      <w:proofErr w:type="spellEnd"/>
      <w:r w:rsidRPr="00583FA0">
        <w:t xml:space="preserve"> communication and is configured by upper layers to receive V2X </w:t>
      </w:r>
      <w:proofErr w:type="spellStart"/>
      <w:r w:rsidRPr="00583FA0">
        <w:t>sidelink</w:t>
      </w:r>
      <w:proofErr w:type="spellEnd"/>
      <w:r w:rsidRPr="00583FA0">
        <w:t xml:space="preserve"> communication on a frequency, which is not primary frequency:</w:t>
      </w:r>
    </w:p>
    <w:p w14:paraId="56F72907" w14:textId="77777777" w:rsidR="004346EC" w:rsidRPr="00583FA0" w:rsidRDefault="004346EC" w:rsidP="004346EC">
      <w:pPr>
        <w:pStyle w:val="B2"/>
      </w:pPr>
      <w:r w:rsidRPr="00583FA0">
        <w:t>2&gt;</w:t>
      </w:r>
      <w:r w:rsidRPr="00583FA0">
        <w:tab/>
        <w:t xml:space="preserve">if neither </w:t>
      </w:r>
      <w:r w:rsidRPr="00583FA0">
        <w:rPr>
          <w:i/>
        </w:rPr>
        <w:t>SystemInformationBlockType21</w:t>
      </w:r>
      <w:r w:rsidRPr="00583FA0">
        <w:t xml:space="preserve"> </w:t>
      </w:r>
      <w:r w:rsidRPr="00583FA0">
        <w:rPr>
          <w:lang w:eastAsia="zh-CN"/>
        </w:rPr>
        <w:t xml:space="preserve">nor </w:t>
      </w:r>
      <w:r w:rsidRPr="00583FA0">
        <w:rPr>
          <w:i/>
        </w:rPr>
        <w:t xml:space="preserve">SystemInformationBlockType26 </w:t>
      </w:r>
      <w:r w:rsidRPr="00583FA0">
        <w:t xml:space="preserve">of the serving cell/ </w:t>
      </w:r>
      <w:proofErr w:type="spellStart"/>
      <w:r w:rsidRPr="00583FA0">
        <w:t>PCell</w:t>
      </w:r>
      <w:proofErr w:type="spellEnd"/>
      <w:r w:rsidRPr="00583FA0">
        <w:t xml:space="preserve"> provide reception resource pool for V2X </w:t>
      </w:r>
      <w:proofErr w:type="spellStart"/>
      <w:r w:rsidRPr="00583FA0">
        <w:t>sidelink</w:t>
      </w:r>
      <w:proofErr w:type="spellEnd"/>
      <w:r w:rsidRPr="00583FA0">
        <w:t xml:space="preserve"> communication for the concerned frequency; and</w:t>
      </w:r>
    </w:p>
    <w:p w14:paraId="62EDDC77" w14:textId="77777777" w:rsidR="004346EC" w:rsidRPr="00583FA0" w:rsidRDefault="004346EC" w:rsidP="004346EC">
      <w:pPr>
        <w:pStyle w:val="B2"/>
      </w:pPr>
      <w:r w:rsidRPr="00583FA0">
        <w:t>2&gt;</w:t>
      </w:r>
      <w:r w:rsidRPr="00583FA0">
        <w:tab/>
        <w:t xml:space="preserve">if the cell used for </w:t>
      </w:r>
      <w:r w:rsidRPr="00583FA0">
        <w:rPr>
          <w:lang w:eastAsia="zh-CN"/>
        </w:rPr>
        <w:t xml:space="preserve">V2X </w:t>
      </w:r>
      <w:proofErr w:type="spellStart"/>
      <w:r w:rsidRPr="00583FA0">
        <w:t>sidelink</w:t>
      </w:r>
      <w:proofErr w:type="spellEnd"/>
      <w:r w:rsidRPr="00583FA0">
        <w:t xml:space="preserve"> communication on the concerned frequency meets the S-criteria as defined in TS 36.304 [4]:</w:t>
      </w:r>
    </w:p>
    <w:p w14:paraId="5A2FA2C9" w14:textId="77777777" w:rsidR="004346EC" w:rsidRPr="00583FA0" w:rsidRDefault="004346EC" w:rsidP="004346EC">
      <w:pPr>
        <w:pStyle w:val="B3"/>
      </w:pPr>
      <w:r w:rsidRPr="00583FA0">
        <w:lastRenderedPageBreak/>
        <w:t>3&gt;</w:t>
      </w:r>
      <w:r w:rsidRPr="00583FA0">
        <w:tab/>
        <w:t xml:space="preserve">if </w:t>
      </w:r>
      <w:proofErr w:type="spellStart"/>
      <w:r w:rsidRPr="00583FA0">
        <w:rPr>
          <w:i/>
        </w:rPr>
        <w:t>schedulingInfoList</w:t>
      </w:r>
      <w:proofErr w:type="spellEnd"/>
      <w:r w:rsidRPr="00583FA0">
        <w:t xml:space="preserve"> </w:t>
      </w:r>
      <w:r w:rsidRPr="00583FA0">
        <w:rPr>
          <w:lang w:eastAsia="zh-CN"/>
        </w:rPr>
        <w:t>on the concerned frequency</w:t>
      </w:r>
      <w:r w:rsidRPr="00583FA0">
        <w:t xml:space="preserve"> indicates that </w:t>
      </w:r>
      <w:r w:rsidRPr="00583FA0">
        <w:rPr>
          <w:i/>
        </w:rPr>
        <w:t>SystemInformationBlockType</w:t>
      </w:r>
      <w:r w:rsidRPr="00583FA0">
        <w:rPr>
          <w:i/>
          <w:lang w:eastAsia="zh-CN"/>
        </w:rPr>
        <w:t>21</w:t>
      </w:r>
      <w:r w:rsidRPr="00583FA0">
        <w:t xml:space="preserve"> is present and the UE does not have stored a valid version of this system information block:</w:t>
      </w:r>
    </w:p>
    <w:p w14:paraId="7084E5E3" w14:textId="77777777" w:rsidR="004346EC" w:rsidRPr="00583FA0" w:rsidRDefault="004346EC" w:rsidP="004346EC">
      <w:pPr>
        <w:pStyle w:val="B4"/>
      </w:pPr>
      <w:r w:rsidRPr="00583FA0">
        <w:t>4&gt;</w:t>
      </w:r>
      <w:r w:rsidRPr="00583FA0">
        <w:tab/>
        <w:t xml:space="preserve">acquire </w:t>
      </w:r>
      <w:r w:rsidRPr="00583FA0">
        <w:rPr>
          <w:i/>
        </w:rPr>
        <w:t>SystemInformationBlockType</w:t>
      </w:r>
      <w:r w:rsidRPr="00583FA0">
        <w:rPr>
          <w:i/>
          <w:lang w:eastAsia="zh-CN"/>
        </w:rPr>
        <w:t>21</w:t>
      </w:r>
      <w:r w:rsidRPr="00583FA0">
        <w:rPr>
          <w:lang w:eastAsia="zh-CN"/>
        </w:rPr>
        <w:t xml:space="preserve"> from the concerned frequency</w:t>
      </w:r>
      <w:r w:rsidRPr="00583FA0">
        <w:t>;</w:t>
      </w:r>
    </w:p>
    <w:p w14:paraId="357432BF" w14:textId="77777777" w:rsidR="004346EC" w:rsidRPr="00583FA0" w:rsidRDefault="004346EC" w:rsidP="004346EC">
      <w:pPr>
        <w:pStyle w:val="B3"/>
      </w:pPr>
      <w:r w:rsidRPr="00583FA0">
        <w:rPr>
          <w:lang w:eastAsia="zh-CN"/>
        </w:rPr>
        <w:t>3</w:t>
      </w:r>
      <w:r w:rsidRPr="00583FA0">
        <w:t>&gt;</w:t>
      </w:r>
      <w:r w:rsidRPr="00583FA0">
        <w:tab/>
        <w:t xml:space="preserve">if </w:t>
      </w:r>
      <w:proofErr w:type="spellStart"/>
      <w:r w:rsidRPr="00583FA0">
        <w:rPr>
          <w:i/>
        </w:rPr>
        <w:t>schedulingInfoList</w:t>
      </w:r>
      <w:proofErr w:type="spellEnd"/>
      <w:r w:rsidRPr="00583FA0">
        <w:t xml:space="preserve"> </w:t>
      </w:r>
      <w:r w:rsidRPr="00583FA0">
        <w:rPr>
          <w:lang w:eastAsia="zh-CN"/>
        </w:rPr>
        <w:t>on the concerned frequency</w:t>
      </w:r>
      <w:r w:rsidRPr="00583FA0">
        <w:t xml:space="preserve"> indicates that </w:t>
      </w:r>
      <w:r w:rsidRPr="00583FA0">
        <w:rPr>
          <w:i/>
        </w:rPr>
        <w:t>SystemInformationBlockType</w:t>
      </w:r>
      <w:r w:rsidRPr="00583FA0">
        <w:rPr>
          <w:i/>
          <w:lang w:eastAsia="zh-CN"/>
        </w:rPr>
        <w:t>26</w:t>
      </w:r>
      <w:r w:rsidRPr="00583FA0">
        <w:t xml:space="preserve"> is present and the UE does not have stored a valid version of this system information block:</w:t>
      </w:r>
    </w:p>
    <w:p w14:paraId="45CB97D6" w14:textId="77777777" w:rsidR="004346EC" w:rsidRPr="00583FA0" w:rsidRDefault="004346EC" w:rsidP="004346EC">
      <w:pPr>
        <w:pStyle w:val="B4"/>
      </w:pPr>
      <w:r w:rsidRPr="00583FA0">
        <w:rPr>
          <w:lang w:eastAsia="zh-CN"/>
        </w:rPr>
        <w:t>4</w:t>
      </w:r>
      <w:r w:rsidRPr="00583FA0">
        <w:t>&gt;</w:t>
      </w:r>
      <w:r w:rsidRPr="00583FA0">
        <w:tab/>
        <w:t xml:space="preserve">acquire </w:t>
      </w:r>
      <w:r w:rsidRPr="00583FA0">
        <w:rPr>
          <w:i/>
        </w:rPr>
        <w:t>SystemInformationBlockType</w:t>
      </w:r>
      <w:r w:rsidRPr="00583FA0">
        <w:rPr>
          <w:i/>
          <w:lang w:eastAsia="zh-CN"/>
        </w:rPr>
        <w:t>26</w:t>
      </w:r>
      <w:r w:rsidRPr="00583FA0">
        <w:rPr>
          <w:lang w:eastAsia="zh-CN"/>
        </w:rPr>
        <w:t xml:space="preserve"> from the concerned frequency;</w:t>
      </w:r>
    </w:p>
    <w:p w14:paraId="2E8CCD67" w14:textId="77777777" w:rsidR="004346EC" w:rsidRPr="00583FA0" w:rsidRDefault="004346EC" w:rsidP="004346EC">
      <w:pPr>
        <w:pStyle w:val="B1"/>
      </w:pPr>
      <w:r w:rsidRPr="00583FA0">
        <w:t>1&gt;</w:t>
      </w:r>
      <w:r w:rsidRPr="00583FA0">
        <w:tab/>
        <w:t xml:space="preserve">if the UE is capable of V2X </w:t>
      </w:r>
      <w:proofErr w:type="spellStart"/>
      <w:r w:rsidRPr="00583FA0">
        <w:t>sidelink</w:t>
      </w:r>
      <w:proofErr w:type="spellEnd"/>
      <w:r w:rsidRPr="00583FA0">
        <w:t xml:space="preserve"> communication and is configured by upper layers to transmit V2X </w:t>
      </w:r>
      <w:proofErr w:type="spellStart"/>
      <w:r w:rsidRPr="00583FA0">
        <w:t>sidelink</w:t>
      </w:r>
      <w:proofErr w:type="spellEnd"/>
      <w:r w:rsidRPr="00583FA0">
        <w:t xml:space="preserve"> communication on a frequency, which is not primary frequency and is not included in </w:t>
      </w:r>
      <w:r w:rsidRPr="00583FA0">
        <w:rPr>
          <w:i/>
        </w:rPr>
        <w:t>v2x-InterFreqInfoList</w:t>
      </w:r>
      <w:r w:rsidRPr="00583FA0">
        <w:t xml:space="preserve"> in </w:t>
      </w:r>
      <w:r w:rsidRPr="00583FA0">
        <w:rPr>
          <w:i/>
        </w:rPr>
        <w:t>SystemInformationBlockType21</w:t>
      </w:r>
      <w:r w:rsidRPr="00583FA0">
        <w:t xml:space="preserve"> </w:t>
      </w:r>
      <w:r w:rsidRPr="00583FA0">
        <w:rPr>
          <w:lang w:eastAsia="zh-CN"/>
        </w:rPr>
        <w:t xml:space="preserve">nor </w:t>
      </w:r>
      <w:r w:rsidRPr="00583FA0">
        <w:rPr>
          <w:i/>
        </w:rPr>
        <w:t>SystemInformationBlockType26</w:t>
      </w:r>
      <w:r w:rsidRPr="00583FA0">
        <w:t xml:space="preserve"> of the serving cell/</w:t>
      </w:r>
      <w:proofErr w:type="spellStart"/>
      <w:r w:rsidRPr="00583FA0">
        <w:t>PCell</w:t>
      </w:r>
      <w:proofErr w:type="spellEnd"/>
      <w:r w:rsidRPr="00583FA0">
        <w:t>:</w:t>
      </w:r>
    </w:p>
    <w:p w14:paraId="6AB0A808" w14:textId="77777777" w:rsidR="004346EC" w:rsidRPr="00583FA0" w:rsidRDefault="004346EC" w:rsidP="004346EC">
      <w:pPr>
        <w:pStyle w:val="B2"/>
      </w:pPr>
      <w:r w:rsidRPr="00583FA0">
        <w:t>2&gt;</w:t>
      </w:r>
      <w:r w:rsidRPr="00583FA0">
        <w:tab/>
        <w:t xml:space="preserve">if the cell used for V2X </w:t>
      </w:r>
      <w:proofErr w:type="spellStart"/>
      <w:r w:rsidRPr="00583FA0">
        <w:t>sidelink</w:t>
      </w:r>
      <w:proofErr w:type="spellEnd"/>
      <w:r w:rsidRPr="00583FA0">
        <w:t xml:space="preserve"> communication on the concerned frequency meets the S-criteria as defined in TS 36.304 [4]:</w:t>
      </w:r>
    </w:p>
    <w:p w14:paraId="162B1CEA" w14:textId="77777777" w:rsidR="004346EC" w:rsidRPr="00583FA0" w:rsidRDefault="004346EC" w:rsidP="004346EC">
      <w:pPr>
        <w:pStyle w:val="B3"/>
      </w:pPr>
      <w:r w:rsidRPr="00583FA0">
        <w:t>3&gt;</w:t>
      </w:r>
      <w:r w:rsidRPr="00583FA0">
        <w:tab/>
        <w:t xml:space="preserve">if </w:t>
      </w:r>
      <w:proofErr w:type="spellStart"/>
      <w:r w:rsidRPr="00583FA0">
        <w:rPr>
          <w:i/>
        </w:rPr>
        <w:t>schedulingInfoList</w:t>
      </w:r>
      <w:proofErr w:type="spellEnd"/>
      <w:r w:rsidRPr="00583FA0">
        <w:t xml:space="preserve"> on the concerned frequency indicates that </w:t>
      </w:r>
      <w:r w:rsidRPr="00583FA0">
        <w:rPr>
          <w:i/>
        </w:rPr>
        <w:t>SystemInformationBlockType21</w:t>
      </w:r>
      <w:r w:rsidRPr="00583FA0">
        <w:t xml:space="preserve"> is present and the UE does not have stored a valid version of this system information block:</w:t>
      </w:r>
    </w:p>
    <w:p w14:paraId="0F0106F7" w14:textId="77777777" w:rsidR="004346EC" w:rsidRPr="00583FA0" w:rsidRDefault="004346EC" w:rsidP="004346EC">
      <w:pPr>
        <w:pStyle w:val="B4"/>
      </w:pPr>
      <w:r w:rsidRPr="00583FA0">
        <w:t>4&gt;</w:t>
      </w:r>
      <w:r w:rsidRPr="00583FA0">
        <w:tab/>
        <w:t xml:space="preserve">acquire </w:t>
      </w:r>
      <w:r w:rsidRPr="00583FA0">
        <w:rPr>
          <w:i/>
        </w:rPr>
        <w:t>SystemInformationBlockType21</w:t>
      </w:r>
      <w:r w:rsidRPr="00583FA0">
        <w:t xml:space="preserve"> from the concerned frequency;</w:t>
      </w:r>
    </w:p>
    <w:p w14:paraId="3574EFEC" w14:textId="77777777" w:rsidR="004346EC" w:rsidRPr="00583FA0" w:rsidRDefault="004346EC" w:rsidP="004346EC">
      <w:pPr>
        <w:pStyle w:val="B3"/>
      </w:pPr>
      <w:r w:rsidRPr="00583FA0">
        <w:rPr>
          <w:lang w:eastAsia="zh-CN"/>
        </w:rPr>
        <w:t>3</w:t>
      </w:r>
      <w:r w:rsidRPr="00583FA0">
        <w:t>&gt;</w:t>
      </w:r>
      <w:r w:rsidRPr="00583FA0">
        <w:tab/>
        <w:t xml:space="preserve">if </w:t>
      </w:r>
      <w:proofErr w:type="spellStart"/>
      <w:r w:rsidRPr="00583FA0">
        <w:rPr>
          <w:i/>
        </w:rPr>
        <w:t>schedulingInfoList</w:t>
      </w:r>
      <w:proofErr w:type="spellEnd"/>
      <w:r w:rsidRPr="00583FA0">
        <w:t xml:space="preserve"> </w:t>
      </w:r>
      <w:r w:rsidRPr="00583FA0">
        <w:rPr>
          <w:lang w:eastAsia="zh-CN"/>
        </w:rPr>
        <w:t>on the concerned frequency</w:t>
      </w:r>
      <w:r w:rsidRPr="00583FA0">
        <w:t xml:space="preserve"> indicates that </w:t>
      </w:r>
      <w:r w:rsidRPr="00583FA0">
        <w:rPr>
          <w:i/>
        </w:rPr>
        <w:t>SystemInformationBlockType</w:t>
      </w:r>
      <w:r w:rsidRPr="00583FA0">
        <w:rPr>
          <w:i/>
          <w:lang w:eastAsia="zh-CN"/>
        </w:rPr>
        <w:t>26</w:t>
      </w:r>
      <w:r w:rsidRPr="00583FA0">
        <w:t xml:space="preserve"> is present and the UE does not have stored a valid version of this system information block:</w:t>
      </w:r>
    </w:p>
    <w:p w14:paraId="6225016E" w14:textId="77777777" w:rsidR="004346EC" w:rsidRPr="00583FA0" w:rsidRDefault="004346EC" w:rsidP="004346EC">
      <w:pPr>
        <w:pStyle w:val="B4"/>
      </w:pPr>
      <w:r w:rsidRPr="00583FA0">
        <w:rPr>
          <w:lang w:eastAsia="zh-CN"/>
        </w:rPr>
        <w:t>4</w:t>
      </w:r>
      <w:r w:rsidRPr="00583FA0">
        <w:t>&gt;</w:t>
      </w:r>
      <w:r w:rsidRPr="00583FA0">
        <w:tab/>
        <w:t xml:space="preserve">acquire </w:t>
      </w:r>
      <w:r w:rsidRPr="00583FA0">
        <w:rPr>
          <w:i/>
        </w:rPr>
        <w:t>SystemInformationBlockType</w:t>
      </w:r>
      <w:r w:rsidRPr="00583FA0">
        <w:rPr>
          <w:i/>
          <w:lang w:eastAsia="zh-CN"/>
        </w:rPr>
        <w:t>26</w:t>
      </w:r>
      <w:r w:rsidRPr="00583FA0">
        <w:rPr>
          <w:lang w:eastAsia="zh-CN"/>
        </w:rPr>
        <w:t xml:space="preserve"> from the </w:t>
      </w:r>
      <w:r w:rsidRPr="00583FA0">
        <w:t>concerned</w:t>
      </w:r>
      <w:r w:rsidRPr="00583FA0">
        <w:rPr>
          <w:lang w:eastAsia="zh-CN"/>
        </w:rPr>
        <w:t xml:space="preserve"> frequency;</w:t>
      </w:r>
    </w:p>
    <w:p w14:paraId="40B4CADA" w14:textId="77777777" w:rsidR="004346EC" w:rsidRPr="00583FA0" w:rsidRDefault="004346EC" w:rsidP="004346EC">
      <w:pPr>
        <w:pStyle w:val="B1"/>
      </w:pPr>
      <w:r w:rsidRPr="00583FA0">
        <w:t>1&gt;</w:t>
      </w:r>
      <w:r w:rsidRPr="00583FA0">
        <w:tab/>
        <w:t>if the NB-</w:t>
      </w:r>
      <w:proofErr w:type="spellStart"/>
      <w:r w:rsidRPr="00583FA0">
        <w:t>IoT</w:t>
      </w:r>
      <w:proofErr w:type="spellEnd"/>
      <w:r w:rsidRPr="00583FA0">
        <w:t xml:space="preserve"> UE supports NPRACH resources using preamble format 2:</w:t>
      </w:r>
    </w:p>
    <w:p w14:paraId="72D6EAA1" w14:textId="77777777" w:rsidR="004346EC" w:rsidRPr="00583FA0" w:rsidRDefault="004346EC" w:rsidP="004346EC">
      <w:pPr>
        <w:pStyle w:val="B2"/>
      </w:pPr>
      <w:r w:rsidRPr="00583FA0">
        <w:t>2&gt;</w:t>
      </w:r>
      <w:r w:rsidRPr="00583FA0">
        <w:tab/>
        <w:t xml:space="preserve">if </w:t>
      </w:r>
      <w:proofErr w:type="spellStart"/>
      <w:r w:rsidRPr="00583FA0">
        <w:rPr>
          <w:i/>
        </w:rPr>
        <w:t>schedulingInfoList</w:t>
      </w:r>
      <w:proofErr w:type="spellEnd"/>
      <w:r w:rsidRPr="00583FA0">
        <w:t xml:space="preserve"> indicates that </w:t>
      </w:r>
      <w:r w:rsidRPr="00583FA0">
        <w:rPr>
          <w:i/>
        </w:rPr>
        <w:t>SystemInformationBlockType23-NB</w:t>
      </w:r>
      <w:r w:rsidRPr="00583FA0">
        <w:t xml:space="preserve"> is present and the UE does not have stored a valid version of this system information block:</w:t>
      </w:r>
    </w:p>
    <w:p w14:paraId="39F40FBC" w14:textId="77777777" w:rsidR="004346EC" w:rsidRPr="00583FA0" w:rsidRDefault="004346EC" w:rsidP="004346EC">
      <w:pPr>
        <w:pStyle w:val="B3"/>
      </w:pPr>
      <w:r w:rsidRPr="00583FA0">
        <w:t>3&gt;</w:t>
      </w:r>
      <w:r w:rsidRPr="00583FA0">
        <w:tab/>
        <w:t xml:space="preserve">acquire </w:t>
      </w:r>
      <w:r w:rsidRPr="00583FA0">
        <w:rPr>
          <w:i/>
        </w:rPr>
        <w:t>SystemInformationBlockType23-NB</w:t>
      </w:r>
      <w:r w:rsidRPr="00583FA0">
        <w:t>;</w:t>
      </w:r>
    </w:p>
    <w:p w14:paraId="630C72D7" w14:textId="77777777" w:rsidR="004346EC" w:rsidRPr="00583FA0" w:rsidRDefault="004346EC" w:rsidP="004346EC">
      <w:pPr>
        <w:pStyle w:val="B1"/>
      </w:pPr>
      <w:r w:rsidRPr="00583FA0">
        <w:t>1&gt;</w:t>
      </w:r>
      <w:r w:rsidRPr="00583FA0">
        <w:tab/>
        <w:t>following a request from positioning upper layers:</w:t>
      </w:r>
    </w:p>
    <w:p w14:paraId="6F9E903F" w14:textId="77777777" w:rsidR="004346EC" w:rsidRPr="00583FA0" w:rsidRDefault="004346EC" w:rsidP="004346EC">
      <w:pPr>
        <w:pStyle w:val="B2"/>
      </w:pPr>
      <w:r w:rsidRPr="00583FA0">
        <w:t>2&gt;</w:t>
      </w:r>
      <w:r w:rsidRPr="00583FA0">
        <w:tab/>
        <w:t xml:space="preserve">acquire </w:t>
      </w:r>
      <w:r w:rsidRPr="00583FA0">
        <w:rPr>
          <w:i/>
          <w:noProof/>
        </w:rPr>
        <w:t>SystemInformationBlockPos</w:t>
      </w:r>
      <w:r w:rsidRPr="00583FA0">
        <w:t>, as defined in 5.2.3;</w:t>
      </w:r>
    </w:p>
    <w:p w14:paraId="3110C18A" w14:textId="77777777" w:rsidR="004346EC" w:rsidRPr="00583FA0" w:rsidRDefault="004346EC" w:rsidP="004346EC">
      <w:pPr>
        <w:pStyle w:val="B1"/>
        <w:rPr>
          <w:lang w:eastAsia="zh-CN"/>
        </w:rPr>
      </w:pPr>
      <w:r w:rsidRPr="00583FA0">
        <w:rPr>
          <w:lang w:eastAsia="zh-CN"/>
        </w:rPr>
        <w:t>1&gt;</w:t>
      </w:r>
      <w:r w:rsidRPr="00583FA0">
        <w:rPr>
          <w:lang w:eastAsia="zh-CN"/>
        </w:rPr>
        <w:tab/>
        <w:t xml:space="preserve">if the UE is capable of NR </w:t>
      </w:r>
      <w:proofErr w:type="spellStart"/>
      <w:r w:rsidRPr="00583FA0">
        <w:rPr>
          <w:lang w:eastAsia="zh-CN"/>
        </w:rPr>
        <w:t>sidelink</w:t>
      </w:r>
      <w:proofErr w:type="spellEnd"/>
      <w:r w:rsidRPr="00583FA0">
        <w:rPr>
          <w:lang w:eastAsia="zh-CN"/>
        </w:rPr>
        <w:t xml:space="preserve"> communication and is configured by upper layers to receive or transmit NR </w:t>
      </w:r>
      <w:proofErr w:type="spellStart"/>
      <w:r w:rsidRPr="00583FA0">
        <w:rPr>
          <w:lang w:eastAsia="zh-CN"/>
        </w:rPr>
        <w:t>sidelink</w:t>
      </w:r>
      <w:proofErr w:type="spellEnd"/>
      <w:r w:rsidRPr="00583FA0">
        <w:rPr>
          <w:lang w:eastAsia="zh-CN"/>
        </w:rPr>
        <w:t xml:space="preserve"> communication on a frequency:</w:t>
      </w:r>
    </w:p>
    <w:p w14:paraId="6ADDA053" w14:textId="77777777" w:rsidR="004346EC" w:rsidRPr="00583FA0" w:rsidRDefault="004346EC" w:rsidP="004346EC">
      <w:pPr>
        <w:pStyle w:val="B2"/>
        <w:rPr>
          <w:lang w:eastAsia="zh-CN"/>
        </w:rPr>
      </w:pPr>
      <w:r w:rsidRPr="00583FA0">
        <w:rPr>
          <w:lang w:eastAsia="zh-CN"/>
        </w:rPr>
        <w:t>2&gt;</w:t>
      </w:r>
      <w:r w:rsidRPr="00583FA0">
        <w:rPr>
          <w:lang w:eastAsia="zh-CN"/>
        </w:rPr>
        <w:tab/>
        <w:t xml:space="preserve">if </w:t>
      </w:r>
      <w:proofErr w:type="spellStart"/>
      <w:r w:rsidRPr="00583FA0">
        <w:rPr>
          <w:i/>
          <w:lang w:eastAsia="zh-CN"/>
        </w:rPr>
        <w:t>schedulingInfoList</w:t>
      </w:r>
      <w:proofErr w:type="spellEnd"/>
      <w:r w:rsidRPr="00583FA0">
        <w:rPr>
          <w:lang w:eastAsia="zh-CN"/>
        </w:rPr>
        <w:t xml:space="preserve"> on the serving cell/</w:t>
      </w:r>
      <w:proofErr w:type="spellStart"/>
      <w:r w:rsidRPr="00583FA0">
        <w:rPr>
          <w:lang w:eastAsia="zh-CN"/>
        </w:rPr>
        <w:t>PCell</w:t>
      </w:r>
      <w:proofErr w:type="spellEnd"/>
      <w:r w:rsidRPr="00583FA0">
        <w:rPr>
          <w:lang w:eastAsia="zh-CN"/>
        </w:rPr>
        <w:t xml:space="preserve"> indicates that </w:t>
      </w:r>
      <w:r w:rsidRPr="00583FA0">
        <w:rPr>
          <w:i/>
          <w:lang w:eastAsia="zh-CN"/>
        </w:rPr>
        <w:t>SystemInformationBlockType28</w:t>
      </w:r>
      <w:r w:rsidRPr="00583FA0">
        <w:rPr>
          <w:lang w:eastAsia="zh-CN"/>
        </w:rPr>
        <w:t xml:space="preserve"> is present and the UE does not have stored valid version of this system information block:</w:t>
      </w:r>
    </w:p>
    <w:p w14:paraId="535C7E25" w14:textId="77777777" w:rsidR="004346EC" w:rsidRPr="00583FA0" w:rsidRDefault="004346EC" w:rsidP="004346EC">
      <w:pPr>
        <w:pStyle w:val="B3"/>
      </w:pPr>
      <w:r w:rsidRPr="00583FA0">
        <w:rPr>
          <w:lang w:eastAsia="zh-CN"/>
        </w:rPr>
        <w:t>3&gt;</w:t>
      </w:r>
      <w:r w:rsidRPr="00583FA0">
        <w:rPr>
          <w:lang w:eastAsia="zh-CN"/>
        </w:rPr>
        <w:tab/>
        <w:t xml:space="preserve">acquire </w:t>
      </w:r>
      <w:r w:rsidRPr="00583FA0">
        <w:rPr>
          <w:i/>
          <w:lang w:eastAsia="zh-CN"/>
        </w:rPr>
        <w:t>SystemInformationBlockType28</w:t>
      </w:r>
      <w:r w:rsidRPr="00583FA0">
        <w:rPr>
          <w:lang w:eastAsia="zh-CN"/>
        </w:rPr>
        <w:t xml:space="preserve"> from serving cell/</w:t>
      </w:r>
      <w:proofErr w:type="spellStart"/>
      <w:r w:rsidRPr="00583FA0">
        <w:rPr>
          <w:lang w:eastAsia="zh-CN"/>
        </w:rPr>
        <w:t>PCell</w:t>
      </w:r>
      <w:proofErr w:type="spellEnd"/>
      <w:r w:rsidRPr="00583FA0">
        <w:rPr>
          <w:lang w:eastAsia="zh-CN"/>
        </w:rPr>
        <w:t>;</w:t>
      </w:r>
    </w:p>
    <w:p w14:paraId="095B8A33" w14:textId="1D46F988" w:rsidR="004346EC" w:rsidRPr="00C668FD" w:rsidRDefault="004346EC" w:rsidP="004346EC">
      <w:pPr>
        <w:overflowPunct w:val="0"/>
        <w:autoSpaceDE w:val="0"/>
        <w:autoSpaceDN w:val="0"/>
        <w:adjustRightInd w:val="0"/>
        <w:ind w:left="568" w:hanging="284"/>
        <w:textAlignment w:val="baseline"/>
        <w:rPr>
          <w:ins w:id="64" w:author="Huawei" w:date="2021-01-08T14:14:00Z"/>
          <w:lang w:eastAsia="ja-JP"/>
        </w:rPr>
      </w:pPr>
      <w:ins w:id="65" w:author="Huawei" w:date="2021-01-08T14:14:00Z">
        <w:r w:rsidRPr="00C668FD">
          <w:rPr>
            <w:lang w:eastAsia="ja-JP"/>
          </w:rPr>
          <w:t>1&gt;</w:t>
        </w:r>
        <w:r w:rsidRPr="00C668FD">
          <w:rPr>
            <w:lang w:eastAsia="ja-JP"/>
          </w:rPr>
          <w:tab/>
          <w:t xml:space="preserve">if the UE </w:t>
        </w:r>
      </w:ins>
      <w:ins w:id="66" w:author="Huawei" w:date="2021-01-08T14:18:00Z">
        <w:r>
          <w:rPr>
            <w:lang w:eastAsia="ja-JP"/>
          </w:rPr>
          <w:t xml:space="preserve">connected to 5GC is </w:t>
        </w:r>
      </w:ins>
      <w:ins w:id="67" w:author="Huawei" w:date="2021-01-08T14:14:00Z">
        <w:r>
          <w:rPr>
            <w:lang w:eastAsia="ja-JP"/>
          </w:rPr>
          <w:t>a BL UE or a UE in CE</w:t>
        </w:r>
        <w:r w:rsidRPr="00C668FD">
          <w:rPr>
            <w:lang w:eastAsia="ja-JP"/>
          </w:rPr>
          <w:t>:</w:t>
        </w:r>
      </w:ins>
    </w:p>
    <w:p w14:paraId="17D16939" w14:textId="1F8179ED" w:rsidR="004346EC" w:rsidRPr="00C668FD" w:rsidRDefault="004346EC" w:rsidP="004346EC">
      <w:pPr>
        <w:overflowPunct w:val="0"/>
        <w:autoSpaceDE w:val="0"/>
        <w:autoSpaceDN w:val="0"/>
        <w:adjustRightInd w:val="0"/>
        <w:ind w:left="851" w:hanging="284"/>
        <w:textAlignment w:val="baseline"/>
        <w:rPr>
          <w:ins w:id="68" w:author="Huawei" w:date="2021-01-08T14:14:00Z"/>
          <w:lang w:eastAsia="ja-JP"/>
        </w:rPr>
      </w:pPr>
      <w:ins w:id="69" w:author="Huawei" w:date="2021-01-08T14:14:00Z">
        <w:r w:rsidRPr="00C668FD">
          <w:rPr>
            <w:lang w:eastAsia="ja-JP"/>
          </w:rPr>
          <w:t>2&gt;</w:t>
        </w:r>
        <w:r w:rsidRPr="00C668FD">
          <w:rPr>
            <w:lang w:eastAsia="ja-JP"/>
          </w:rPr>
          <w:tab/>
        </w:r>
        <w:r w:rsidRPr="00C668FD">
          <w:rPr>
            <w:rFonts w:eastAsia="SimSun"/>
            <w:lang w:eastAsia="ja-JP"/>
          </w:rPr>
          <w:t xml:space="preserve">when </w:t>
        </w:r>
        <w:r w:rsidRPr="00C668FD">
          <w:rPr>
            <w:lang w:eastAsia="ja-JP"/>
          </w:rPr>
          <w:t xml:space="preserve">the UE does not have </w:t>
        </w:r>
        <w:r w:rsidRPr="00C668FD">
          <w:rPr>
            <w:rFonts w:eastAsia="SimSun"/>
            <w:lang w:eastAsia="ja-JP"/>
          </w:rPr>
          <w:t xml:space="preserve">stored </w:t>
        </w:r>
        <w:r w:rsidRPr="00C668FD">
          <w:rPr>
            <w:lang w:eastAsia="ja-JP"/>
          </w:rPr>
          <w:t xml:space="preserve">a valid version of </w:t>
        </w:r>
        <w:r>
          <w:rPr>
            <w:i/>
            <w:lang w:eastAsia="ja-JP"/>
          </w:rPr>
          <w:t>SystemInformationBlockType25</w:t>
        </w:r>
        <w:r w:rsidRPr="00C668FD">
          <w:rPr>
            <w:rFonts w:eastAsia="SimSun"/>
            <w:lang w:eastAsia="ja-JP"/>
          </w:rPr>
          <w:t xml:space="preserve"> upon entering RRC_IDLE, or</w:t>
        </w:r>
        <w:r w:rsidRPr="00C668FD">
          <w:rPr>
            <w:lang w:eastAsia="ja-JP"/>
          </w:rPr>
          <w:t xml:space="preserve"> when the UE acquires </w:t>
        </w:r>
        <w:r w:rsidRPr="00C668FD">
          <w:rPr>
            <w:i/>
            <w:lang w:eastAsia="ja-JP"/>
          </w:rPr>
          <w:t>SystemInformationBloc</w:t>
        </w:r>
        <w:r>
          <w:rPr>
            <w:i/>
            <w:lang w:eastAsia="ja-JP"/>
          </w:rPr>
          <w:t>kType1</w:t>
        </w:r>
      </w:ins>
      <w:ins w:id="70" w:author="Huawei" w:date="2021-01-08T14:20:00Z">
        <w:r>
          <w:rPr>
            <w:i/>
            <w:lang w:eastAsia="ja-JP"/>
          </w:rPr>
          <w:t>-BR</w:t>
        </w:r>
      </w:ins>
      <w:ins w:id="71" w:author="Huawei" w:date="2021-01-08T14:14:00Z">
        <w:r w:rsidRPr="00C668FD">
          <w:rPr>
            <w:lang w:eastAsia="ja-JP"/>
          </w:rPr>
          <w:t xml:space="preserve"> following </w:t>
        </w:r>
        <w:r>
          <w:rPr>
            <w:lang w:eastAsia="ja-JP"/>
          </w:rPr>
          <w:t>UAC</w:t>
        </w:r>
        <w:r w:rsidRPr="00C668FD">
          <w:rPr>
            <w:lang w:eastAsia="ja-JP"/>
          </w:rPr>
          <w:t xml:space="preserve"> parameters change notification, or upon entering a cell during RRC_IDLE, or before establishing </w:t>
        </w:r>
        <w:r>
          <w:rPr>
            <w:lang w:eastAsia="ja-JP"/>
          </w:rPr>
          <w:t xml:space="preserve">or resuming </w:t>
        </w:r>
        <w:r w:rsidRPr="00C668FD">
          <w:rPr>
            <w:lang w:eastAsia="ja-JP"/>
          </w:rPr>
          <w:t xml:space="preserve">an RRC connection if using </w:t>
        </w:r>
        <w:r>
          <w:rPr>
            <w:lang w:eastAsia="ja-JP"/>
          </w:rPr>
          <w:t>a</w:t>
        </w:r>
      </w:ins>
      <w:ins w:id="72" w:author="Huawei" w:date="2021-01-08T14:15:00Z">
        <w:r>
          <w:rPr>
            <w:lang w:eastAsia="ja-JP"/>
          </w:rPr>
          <w:t>n</w:t>
        </w:r>
      </w:ins>
      <w:ins w:id="73" w:author="Huawei" w:date="2021-01-08T14:14:00Z">
        <w:r>
          <w:rPr>
            <w:lang w:eastAsia="ja-JP"/>
          </w:rPr>
          <w:t xml:space="preserve"> </w:t>
        </w:r>
      </w:ins>
      <w:proofErr w:type="spellStart"/>
      <w:ins w:id="74" w:author="Huawei" w:date="2021-01-08T14:15:00Z">
        <w:r>
          <w:rPr>
            <w:lang w:eastAsia="ja-JP"/>
          </w:rPr>
          <w:t>e</w:t>
        </w:r>
      </w:ins>
      <w:ins w:id="75" w:author="Huawei" w:date="2021-01-08T14:14:00Z">
        <w:r w:rsidRPr="00C668FD">
          <w:rPr>
            <w:lang w:eastAsia="ja-JP"/>
          </w:rPr>
          <w:t>DRX</w:t>
        </w:r>
        <w:proofErr w:type="spellEnd"/>
        <w:r w:rsidRPr="00C668FD">
          <w:rPr>
            <w:lang w:eastAsia="ja-JP"/>
          </w:rPr>
          <w:t xml:space="preserve"> cycle longer than the modification period:</w:t>
        </w:r>
      </w:ins>
    </w:p>
    <w:p w14:paraId="57BE6701" w14:textId="77777777" w:rsidR="004346EC" w:rsidRPr="00C668FD" w:rsidRDefault="004346EC" w:rsidP="004346EC">
      <w:pPr>
        <w:overflowPunct w:val="0"/>
        <w:autoSpaceDE w:val="0"/>
        <w:autoSpaceDN w:val="0"/>
        <w:adjustRightInd w:val="0"/>
        <w:ind w:left="1135" w:hanging="284"/>
        <w:textAlignment w:val="baseline"/>
        <w:rPr>
          <w:ins w:id="76" w:author="Huawei" w:date="2021-01-08T14:14:00Z"/>
          <w:lang w:eastAsia="ja-JP"/>
        </w:rPr>
      </w:pPr>
      <w:ins w:id="77" w:author="Huawei" w:date="2021-01-08T14:14:00Z">
        <w:r w:rsidRPr="00C668FD">
          <w:rPr>
            <w:lang w:eastAsia="ja-JP"/>
          </w:rPr>
          <w:t>3&gt;</w:t>
        </w:r>
        <w:r w:rsidRPr="00C668FD">
          <w:rPr>
            <w:lang w:eastAsia="ja-JP"/>
          </w:rPr>
          <w:tab/>
          <w:t xml:space="preserve">if </w:t>
        </w:r>
        <w:proofErr w:type="spellStart"/>
        <w:r w:rsidRPr="00C668FD">
          <w:rPr>
            <w:i/>
            <w:lang w:eastAsia="ja-JP"/>
          </w:rPr>
          <w:t>schedulingInfoList</w:t>
        </w:r>
        <w:proofErr w:type="spellEnd"/>
        <w:r w:rsidRPr="00C668FD">
          <w:rPr>
            <w:lang w:eastAsia="ja-JP"/>
          </w:rPr>
          <w:t xml:space="preserve"> indicates that </w:t>
        </w:r>
        <w:r w:rsidRPr="00C668FD">
          <w:rPr>
            <w:i/>
            <w:lang w:eastAsia="ja-JP"/>
          </w:rPr>
          <w:t>SystemInformati</w:t>
        </w:r>
        <w:r>
          <w:rPr>
            <w:i/>
            <w:lang w:eastAsia="ja-JP"/>
          </w:rPr>
          <w:t>onBlockType25</w:t>
        </w:r>
        <w:r w:rsidRPr="00C668FD">
          <w:rPr>
            <w:lang w:eastAsia="ja-JP"/>
          </w:rPr>
          <w:t xml:space="preserve"> is present:</w:t>
        </w:r>
      </w:ins>
    </w:p>
    <w:p w14:paraId="3E826D27" w14:textId="77777777" w:rsidR="004346EC" w:rsidRPr="00C668FD" w:rsidRDefault="004346EC" w:rsidP="004346EC">
      <w:pPr>
        <w:overflowPunct w:val="0"/>
        <w:autoSpaceDE w:val="0"/>
        <w:autoSpaceDN w:val="0"/>
        <w:adjustRightInd w:val="0"/>
        <w:ind w:left="1418" w:hanging="284"/>
        <w:textAlignment w:val="baseline"/>
        <w:rPr>
          <w:ins w:id="78" w:author="Huawei" w:date="2021-01-08T14:14:00Z"/>
          <w:lang w:eastAsia="ja-JP"/>
        </w:rPr>
      </w:pPr>
      <w:ins w:id="79" w:author="Huawei" w:date="2021-01-08T14:14:00Z">
        <w:r w:rsidRPr="00C668FD">
          <w:rPr>
            <w:lang w:eastAsia="ja-JP"/>
          </w:rPr>
          <w:t>4&gt;</w:t>
        </w:r>
        <w:r w:rsidRPr="00C668FD">
          <w:rPr>
            <w:lang w:eastAsia="ja-JP"/>
          </w:rPr>
          <w:tab/>
          <w:t xml:space="preserve">start acquiring </w:t>
        </w:r>
        <w:r>
          <w:rPr>
            <w:i/>
            <w:lang w:eastAsia="ja-JP"/>
          </w:rPr>
          <w:t>SystemInformationBlockType25</w:t>
        </w:r>
        <w:r w:rsidRPr="00C668FD">
          <w:rPr>
            <w:lang w:eastAsia="ja-JP"/>
          </w:rPr>
          <w:t xml:space="preserve"> immediately;</w:t>
        </w:r>
      </w:ins>
    </w:p>
    <w:p w14:paraId="2CA23834" w14:textId="77777777" w:rsidR="004346EC" w:rsidRPr="00C668FD" w:rsidRDefault="004346EC" w:rsidP="004346EC">
      <w:pPr>
        <w:overflowPunct w:val="0"/>
        <w:autoSpaceDE w:val="0"/>
        <w:autoSpaceDN w:val="0"/>
        <w:adjustRightInd w:val="0"/>
        <w:ind w:left="1135" w:hanging="284"/>
        <w:textAlignment w:val="baseline"/>
        <w:rPr>
          <w:ins w:id="80" w:author="Huawei" w:date="2021-01-08T14:14:00Z"/>
          <w:lang w:eastAsia="ja-JP"/>
        </w:rPr>
      </w:pPr>
      <w:ins w:id="81" w:author="Huawei" w:date="2021-01-08T14:14:00Z">
        <w:r w:rsidRPr="00C668FD">
          <w:rPr>
            <w:lang w:eastAsia="ja-JP"/>
          </w:rPr>
          <w:t>3&gt;</w:t>
        </w:r>
        <w:r w:rsidRPr="00C668FD">
          <w:rPr>
            <w:lang w:eastAsia="ja-JP"/>
          </w:rPr>
          <w:tab/>
          <w:t>else:</w:t>
        </w:r>
      </w:ins>
    </w:p>
    <w:p w14:paraId="6652DDDB" w14:textId="77777777" w:rsidR="004346EC" w:rsidRPr="00C668FD" w:rsidRDefault="004346EC" w:rsidP="004346EC">
      <w:pPr>
        <w:overflowPunct w:val="0"/>
        <w:autoSpaceDE w:val="0"/>
        <w:autoSpaceDN w:val="0"/>
        <w:adjustRightInd w:val="0"/>
        <w:ind w:left="1418" w:hanging="284"/>
        <w:textAlignment w:val="baseline"/>
        <w:rPr>
          <w:ins w:id="82" w:author="Huawei" w:date="2021-01-08T14:14:00Z"/>
          <w:lang w:eastAsia="ja-JP"/>
        </w:rPr>
      </w:pPr>
      <w:ins w:id="83" w:author="Huawei" w:date="2021-01-08T14:14:00Z">
        <w:r w:rsidRPr="00C668FD">
          <w:rPr>
            <w:lang w:eastAsia="ja-JP"/>
          </w:rPr>
          <w:t>4&gt;</w:t>
        </w:r>
        <w:r w:rsidRPr="00C668FD">
          <w:rPr>
            <w:lang w:eastAsia="ja-JP"/>
          </w:rPr>
          <w:tab/>
          <w:t xml:space="preserve">discard </w:t>
        </w:r>
        <w:r w:rsidRPr="00C668FD">
          <w:rPr>
            <w:i/>
            <w:lang w:eastAsia="ja-JP"/>
          </w:rPr>
          <w:t>SystemInformationBlockType</w:t>
        </w:r>
        <w:r>
          <w:rPr>
            <w:i/>
            <w:lang w:eastAsia="ja-JP"/>
          </w:rPr>
          <w:t>25</w:t>
        </w:r>
        <w:r w:rsidRPr="00C668FD">
          <w:rPr>
            <w:lang w:eastAsia="ja-JP"/>
          </w:rPr>
          <w:t>, if previously received;</w:t>
        </w:r>
      </w:ins>
    </w:p>
    <w:p w14:paraId="141618E4" w14:textId="2F3B087B" w:rsidR="004346EC" w:rsidRPr="00C668FD" w:rsidRDefault="004346EC" w:rsidP="004346EC">
      <w:pPr>
        <w:keepLines/>
        <w:overflowPunct w:val="0"/>
        <w:autoSpaceDE w:val="0"/>
        <w:autoSpaceDN w:val="0"/>
        <w:adjustRightInd w:val="0"/>
        <w:spacing w:after="120"/>
        <w:ind w:left="1135" w:hanging="851"/>
        <w:textAlignment w:val="baseline"/>
        <w:rPr>
          <w:ins w:id="84" w:author="Huawei" w:date="2021-01-08T14:14:00Z"/>
          <w:lang w:eastAsia="ja-JP"/>
        </w:rPr>
      </w:pPr>
      <w:ins w:id="85" w:author="Huawei" w:date="2021-01-08T14:14:00Z">
        <w:r w:rsidRPr="00C668FD">
          <w:rPr>
            <w:lang w:eastAsia="ja-JP"/>
          </w:rPr>
          <w:t xml:space="preserve">NOTE </w:t>
        </w:r>
        <w:r>
          <w:rPr>
            <w:lang w:eastAsia="ja-JP"/>
          </w:rPr>
          <w:t>5a</w:t>
        </w:r>
        <w:r w:rsidRPr="00C668FD">
          <w:rPr>
            <w:lang w:eastAsia="ja-JP"/>
          </w:rPr>
          <w:t>:</w:t>
        </w:r>
        <w:r w:rsidRPr="00C668FD">
          <w:rPr>
            <w:lang w:eastAsia="ja-JP"/>
          </w:rPr>
          <w:tab/>
        </w:r>
      </w:ins>
      <w:ins w:id="86" w:author="Huawei" w:date="2021-01-08T14:21:00Z">
        <w:r>
          <w:rPr>
            <w:lang w:eastAsia="ja-JP"/>
          </w:rPr>
          <w:t xml:space="preserve">When connected to 5GC, </w:t>
        </w:r>
      </w:ins>
      <w:ins w:id="87" w:author="Huawei" w:date="2021-01-08T14:14:00Z">
        <w:r>
          <w:rPr>
            <w:lang w:eastAsia="ja-JP"/>
          </w:rPr>
          <w:t xml:space="preserve">BL UEs or a UEs in CE </w:t>
        </w:r>
        <w:r w:rsidRPr="00C668FD">
          <w:rPr>
            <w:lang w:eastAsia="ja-JP"/>
          </w:rPr>
          <w:t xml:space="preserve">start acquiring </w:t>
        </w:r>
        <w:r>
          <w:rPr>
            <w:i/>
            <w:lang w:eastAsia="ja-JP"/>
          </w:rPr>
          <w:t>SystemInformationBlockType25</w:t>
        </w:r>
        <w:r w:rsidRPr="00C668FD">
          <w:rPr>
            <w:lang w:eastAsia="ja-JP"/>
          </w:rPr>
          <w:t xml:space="preserve"> as described above even when </w:t>
        </w:r>
        <w:proofErr w:type="spellStart"/>
        <w:r w:rsidRPr="00C668FD">
          <w:rPr>
            <w:i/>
            <w:lang w:eastAsia="ja-JP"/>
          </w:rPr>
          <w:t>systemInfoValueTag</w:t>
        </w:r>
        <w:proofErr w:type="spellEnd"/>
        <w:r w:rsidRPr="00C668FD">
          <w:rPr>
            <w:lang w:eastAsia="ja-JP"/>
          </w:rPr>
          <w:t xml:space="preserve"> in </w:t>
        </w:r>
        <w:r w:rsidRPr="00C668FD">
          <w:rPr>
            <w:i/>
            <w:lang w:eastAsia="ja-JP"/>
          </w:rPr>
          <w:t>SystemInformationBlockType1</w:t>
        </w:r>
      </w:ins>
      <w:ins w:id="88" w:author="Huawei" w:date="2021-01-08T14:16:00Z">
        <w:r>
          <w:rPr>
            <w:i/>
            <w:lang w:eastAsia="ja-JP"/>
          </w:rPr>
          <w:t>-BR</w:t>
        </w:r>
      </w:ins>
      <w:ins w:id="89" w:author="Huawei" w:date="2021-01-08T14:14:00Z">
        <w:r w:rsidRPr="00C668FD">
          <w:rPr>
            <w:i/>
            <w:lang w:eastAsia="ja-JP"/>
          </w:rPr>
          <w:t xml:space="preserve"> </w:t>
        </w:r>
        <w:r w:rsidRPr="00C668FD">
          <w:rPr>
            <w:lang w:eastAsia="ja-JP"/>
          </w:rPr>
          <w:t>has not changed.</w:t>
        </w:r>
      </w:ins>
    </w:p>
    <w:p w14:paraId="2EC59FBF" w14:textId="3CBA12FD" w:rsidR="004346EC" w:rsidRPr="00C668FD" w:rsidRDefault="004346EC" w:rsidP="004346EC">
      <w:pPr>
        <w:keepLines/>
        <w:overflowPunct w:val="0"/>
        <w:autoSpaceDE w:val="0"/>
        <w:autoSpaceDN w:val="0"/>
        <w:adjustRightInd w:val="0"/>
        <w:ind w:left="1135" w:hanging="851"/>
        <w:textAlignment w:val="baseline"/>
        <w:rPr>
          <w:ins w:id="90" w:author="Huawei" w:date="2021-01-08T14:14:00Z"/>
          <w:lang w:eastAsia="ja-JP"/>
        </w:rPr>
      </w:pPr>
      <w:ins w:id="91" w:author="Huawei" w:date="2021-01-08T14:14:00Z">
        <w:r w:rsidRPr="00C668FD">
          <w:rPr>
            <w:lang w:eastAsia="ja-JP"/>
          </w:rPr>
          <w:t xml:space="preserve">NOTE </w:t>
        </w:r>
        <w:r>
          <w:rPr>
            <w:lang w:eastAsia="ja-JP"/>
          </w:rPr>
          <w:t>5b</w:t>
        </w:r>
        <w:r w:rsidRPr="00C668FD">
          <w:rPr>
            <w:lang w:eastAsia="ja-JP"/>
          </w:rPr>
          <w:t>:</w:t>
        </w:r>
        <w:r w:rsidRPr="00C668FD">
          <w:rPr>
            <w:lang w:eastAsia="ja-JP"/>
          </w:rPr>
          <w:tab/>
        </w:r>
      </w:ins>
      <w:ins w:id="92" w:author="Huawei" w:date="2021-01-08T14:21:00Z">
        <w:r>
          <w:rPr>
            <w:lang w:eastAsia="ja-JP"/>
          </w:rPr>
          <w:t xml:space="preserve">When connected to 5GC, </w:t>
        </w:r>
      </w:ins>
      <w:ins w:id="93" w:author="Huawei" w:date="2021-01-08T14:14:00Z">
        <w:r>
          <w:rPr>
            <w:lang w:eastAsia="ja-JP"/>
          </w:rPr>
          <w:t xml:space="preserve">BL UEs or a UEs in CE </w:t>
        </w:r>
        <w:r w:rsidRPr="00C668FD">
          <w:rPr>
            <w:lang w:eastAsia="ja-JP"/>
          </w:rPr>
          <w:t xml:space="preserve">maintain an up to date </w:t>
        </w:r>
        <w:r>
          <w:rPr>
            <w:i/>
            <w:lang w:eastAsia="ja-JP"/>
          </w:rPr>
          <w:t>SystemInformationBlockType25</w:t>
        </w:r>
        <w:r w:rsidRPr="00C668FD">
          <w:rPr>
            <w:lang w:eastAsia="ja-JP"/>
          </w:rPr>
          <w:t xml:space="preserve"> in RRC_IDLE.</w:t>
        </w:r>
      </w:ins>
    </w:p>
    <w:p w14:paraId="1E604429" w14:textId="77777777" w:rsidR="004346EC" w:rsidRPr="00583FA0" w:rsidRDefault="004346EC" w:rsidP="004346EC">
      <w:r w:rsidRPr="00583FA0">
        <w:lastRenderedPageBreak/>
        <w:t xml:space="preserve">The UE may apply the received SIBs or </w:t>
      </w:r>
      <w:proofErr w:type="spellStart"/>
      <w:r w:rsidRPr="00583FA0">
        <w:t>posSIBs</w:t>
      </w:r>
      <w:proofErr w:type="spellEnd"/>
      <w:r w:rsidRPr="00583FA0">
        <w:t xml:space="preserve"> immediately, i.e. the UE does not need to delay using a SIB or </w:t>
      </w:r>
      <w:proofErr w:type="spellStart"/>
      <w:r w:rsidRPr="00583FA0">
        <w:t>posSIB</w:t>
      </w:r>
      <w:proofErr w:type="spellEnd"/>
      <w:r w:rsidRPr="00583FA0">
        <w:t xml:space="preserve"> until all SI messages have been received. The UE may delay applying the received SIBs until completing lower layer procedures associated with a received or a UE originated RRC message, e.g. an ongoing random access procedure.</w:t>
      </w:r>
    </w:p>
    <w:p w14:paraId="6E238FE4" w14:textId="77777777" w:rsidR="004346EC" w:rsidRPr="00583FA0" w:rsidRDefault="004346EC" w:rsidP="004346EC">
      <w:pPr>
        <w:pStyle w:val="NO"/>
        <w:spacing w:after="120"/>
      </w:pPr>
      <w:r w:rsidRPr="00583FA0">
        <w:t>NOTE 6:</w:t>
      </w:r>
      <w:r w:rsidRPr="00583FA0">
        <w:tab/>
        <w:t>While attempting to acquire a particular SIB/</w:t>
      </w:r>
      <w:proofErr w:type="spellStart"/>
      <w:r w:rsidRPr="00583FA0">
        <w:t>posSIB</w:t>
      </w:r>
      <w:proofErr w:type="spellEnd"/>
      <w:r w:rsidRPr="00583FA0">
        <w:t xml:space="preserve">, if the UE detects from </w:t>
      </w:r>
      <w:proofErr w:type="spellStart"/>
      <w:r w:rsidRPr="00583FA0">
        <w:rPr>
          <w:i/>
        </w:rPr>
        <w:t>schedulingInfoList</w:t>
      </w:r>
      <w:proofErr w:type="spellEnd"/>
      <w:r w:rsidRPr="00583FA0">
        <w:t xml:space="preserve">/ </w:t>
      </w:r>
      <w:proofErr w:type="spellStart"/>
      <w:r w:rsidRPr="00583FA0">
        <w:rPr>
          <w:i/>
        </w:rPr>
        <w:t>posSchedulingInfoList</w:t>
      </w:r>
      <w:proofErr w:type="spellEnd"/>
      <w:r w:rsidRPr="00583FA0">
        <w:t xml:space="preserve"> that it is no longer present, the UE should stop trying to acquire the particular SIB/ </w:t>
      </w:r>
      <w:proofErr w:type="spellStart"/>
      <w:r w:rsidRPr="00583FA0">
        <w:t>posSIB</w:t>
      </w:r>
      <w:proofErr w:type="spellEnd"/>
      <w:r w:rsidRPr="00583FA0">
        <w:t>.</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346EC" w:rsidRPr="00525E45" w14:paraId="10240C28" w14:textId="77777777" w:rsidTr="001740A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4FF45C2" w14:textId="77777777" w:rsidR="004346EC" w:rsidRPr="00525E45" w:rsidRDefault="004346EC" w:rsidP="001740A5">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14:paraId="37B0B6F2" w14:textId="77777777" w:rsidR="004346EC" w:rsidRPr="00583FA0" w:rsidRDefault="004346EC" w:rsidP="004346EC">
      <w:pPr>
        <w:pStyle w:val="Heading4"/>
      </w:pPr>
      <w:bookmarkStart w:id="94" w:name="_Toc20486880"/>
      <w:bookmarkStart w:id="95" w:name="_Toc29342172"/>
      <w:bookmarkStart w:id="96" w:name="_Toc29343311"/>
      <w:bookmarkStart w:id="97" w:name="_Toc36566563"/>
      <w:bookmarkStart w:id="98" w:name="_Toc36809977"/>
      <w:bookmarkStart w:id="99" w:name="_Toc36846341"/>
      <w:bookmarkStart w:id="100" w:name="_Toc36938994"/>
      <w:bookmarkStart w:id="101" w:name="_Toc37081974"/>
      <w:bookmarkStart w:id="102" w:name="_Toc46480601"/>
      <w:bookmarkStart w:id="103" w:name="_Toc46481835"/>
      <w:bookmarkStart w:id="104" w:name="_Toc46483069"/>
      <w:bookmarkStart w:id="105" w:name="_Toc60863438"/>
      <w:r w:rsidRPr="00583FA0">
        <w:t>5.3.16.1</w:t>
      </w:r>
      <w:r w:rsidRPr="00583FA0">
        <w:tab/>
        <w:t>General</w:t>
      </w:r>
      <w:bookmarkEnd w:id="94"/>
      <w:bookmarkEnd w:id="95"/>
      <w:bookmarkEnd w:id="96"/>
      <w:bookmarkEnd w:id="97"/>
      <w:bookmarkEnd w:id="98"/>
      <w:bookmarkEnd w:id="99"/>
      <w:bookmarkEnd w:id="100"/>
      <w:bookmarkEnd w:id="101"/>
      <w:bookmarkEnd w:id="102"/>
      <w:bookmarkEnd w:id="103"/>
      <w:bookmarkEnd w:id="104"/>
      <w:bookmarkEnd w:id="105"/>
    </w:p>
    <w:p w14:paraId="11673311" w14:textId="77777777" w:rsidR="004346EC" w:rsidRPr="00583FA0" w:rsidRDefault="004346EC" w:rsidP="004346EC">
      <w:r w:rsidRPr="00583FA0">
        <w:t>The purpose of this procedure is to perform access barring check for an access attempt associated with a given Access Category and one or more Access Identities upon request from upper layers according</w:t>
      </w:r>
      <w:r w:rsidRPr="00583FA0">
        <w:rPr>
          <w:lang w:eastAsia="ko-KR"/>
        </w:rPr>
        <w:t xml:space="preserve"> to </w:t>
      </w:r>
      <w:r w:rsidRPr="00583FA0">
        <w:t xml:space="preserve">TS 24.501 </w:t>
      </w:r>
      <w:r w:rsidRPr="00583FA0">
        <w:rPr>
          <w:lang w:eastAsia="ko-KR"/>
        </w:rPr>
        <w:t>[95]</w:t>
      </w:r>
      <w:r w:rsidRPr="00583FA0">
        <w:t xml:space="preserve"> or the RRC layer.</w:t>
      </w:r>
    </w:p>
    <w:p w14:paraId="3F1EBBCA" w14:textId="577B6268" w:rsidR="004346EC" w:rsidRPr="00583FA0" w:rsidRDefault="004346EC" w:rsidP="004346EC">
      <w:r w:rsidRPr="00583FA0">
        <w:t xml:space="preserve">BL UE or UE in CE in RRC_CONNECTED uses </w:t>
      </w:r>
      <w:r w:rsidRPr="00583FA0">
        <w:rPr>
          <w:i/>
        </w:rPr>
        <w:t xml:space="preserve">SystemInformationBlockType25, </w:t>
      </w:r>
      <w:r w:rsidRPr="00583FA0">
        <w:t>if broadcasted,</w:t>
      </w:r>
      <w:r w:rsidRPr="00583FA0">
        <w:rPr>
          <w:i/>
        </w:rPr>
        <w:t xml:space="preserve"> </w:t>
      </w:r>
      <w:r w:rsidRPr="00583FA0">
        <w:t>acquired when entering RRC_CONNECTED</w:t>
      </w:r>
      <w:ins w:id="106" w:author="Huawei" w:date="2021-01-08T15:01:00Z">
        <w:r w:rsidR="00374171" w:rsidRPr="00374171">
          <w:t xml:space="preserve"> </w:t>
        </w:r>
        <w:r w:rsidR="00374171">
          <w:t>and in RRC_CONNECTED when T311 is running</w:t>
        </w:r>
      </w:ins>
      <w:r w:rsidRPr="00583FA0">
        <w:t>.</w:t>
      </w:r>
    </w:p>
    <w:p w14:paraId="1916F918" w14:textId="77777777" w:rsidR="004346EC" w:rsidRPr="00583FA0" w:rsidRDefault="004346EC" w:rsidP="004346EC">
      <w:r w:rsidRPr="00583FA0">
        <w:t xml:space="preserve">Except for BL UE and UE in CE, after a handover resulting in change of </w:t>
      </w:r>
      <w:proofErr w:type="spellStart"/>
      <w:r w:rsidRPr="00583FA0">
        <w:t>PCell</w:t>
      </w:r>
      <w:proofErr w:type="spellEnd"/>
      <w:r w:rsidRPr="00583FA0">
        <w:t xml:space="preserve"> in RRC_CONNECTED the UE shall defer access barring checks until it has obtained valid UAC information (from </w:t>
      </w:r>
      <w:r w:rsidRPr="00583FA0">
        <w:rPr>
          <w:i/>
        </w:rPr>
        <w:t>SystemInformationBlockType25</w:t>
      </w:r>
      <w:r w:rsidRPr="00583FA0">
        <w:t xml:space="preserve">) from the target cell if the </w:t>
      </w:r>
      <w:r w:rsidRPr="00583FA0">
        <w:rPr>
          <w:i/>
        </w:rPr>
        <w:t>SystemInformationBlockType25</w:t>
      </w:r>
      <w:r w:rsidRPr="00583FA0">
        <w:t xml:space="preserve"> is broadcasted. For BL UE or UE in CE </w:t>
      </w:r>
      <w:r w:rsidRPr="00583FA0">
        <w:rPr>
          <w:iCs/>
        </w:rPr>
        <w:t>after a handover</w:t>
      </w:r>
      <w:r w:rsidRPr="00583FA0">
        <w:t xml:space="preserve"> resulting in change of </w:t>
      </w:r>
      <w:proofErr w:type="spellStart"/>
      <w:r w:rsidRPr="00583FA0">
        <w:t>PCell</w:t>
      </w:r>
      <w:proofErr w:type="spellEnd"/>
      <w:r w:rsidRPr="00583FA0">
        <w:rPr>
          <w:iCs/>
        </w:rPr>
        <w:t xml:space="preserve">, </w:t>
      </w:r>
      <w:r w:rsidRPr="00583FA0">
        <w:t>the UE shall consider sy</w:t>
      </w:r>
      <w:r w:rsidRPr="00583FA0">
        <w:rPr>
          <w:i/>
          <w:iCs/>
        </w:rPr>
        <w:t xml:space="preserve">stemInformationBlockType25 </w:t>
      </w:r>
      <w:r w:rsidRPr="00583FA0">
        <w:t>is not broadcast in the target cell until the UE leaves RRC_CONNECTED</w:t>
      </w:r>
      <w:r w:rsidRPr="00583FA0">
        <w:rPr>
          <w:iCs/>
        </w:rPr>
        <w:t>.</w:t>
      </w:r>
    </w:p>
    <w:p w14:paraId="215ED6DA" w14:textId="26BA3B6E" w:rsidR="004346EC" w:rsidRPr="00583FA0" w:rsidRDefault="004346EC" w:rsidP="004346EC">
      <w:r w:rsidRPr="00583FA0">
        <w:t>In NB-</w:t>
      </w:r>
      <w:proofErr w:type="spellStart"/>
      <w:r w:rsidRPr="00583FA0">
        <w:t>IoT</w:t>
      </w:r>
      <w:proofErr w:type="spellEnd"/>
      <w:r w:rsidRPr="00583FA0">
        <w:t xml:space="preserve">, in RRC_CONNECTED, the UE uses </w:t>
      </w:r>
      <w:proofErr w:type="spellStart"/>
      <w:r w:rsidRPr="00583FA0">
        <w:rPr>
          <w:i/>
        </w:rPr>
        <w:t>MasterInformationBlock</w:t>
      </w:r>
      <w:proofErr w:type="spellEnd"/>
      <w:r w:rsidRPr="00583FA0">
        <w:rPr>
          <w:i/>
        </w:rPr>
        <w:t>-NB</w:t>
      </w:r>
      <w:r w:rsidRPr="00583FA0">
        <w:t xml:space="preserve"> </w:t>
      </w:r>
      <w:r w:rsidRPr="00583FA0">
        <w:rPr>
          <w:i/>
        </w:rPr>
        <w:t xml:space="preserve">/ </w:t>
      </w:r>
      <w:proofErr w:type="spellStart"/>
      <w:r w:rsidRPr="00583FA0">
        <w:rPr>
          <w:i/>
        </w:rPr>
        <w:t>MasterInformationBlock</w:t>
      </w:r>
      <w:proofErr w:type="spellEnd"/>
      <w:r w:rsidRPr="00583FA0">
        <w:rPr>
          <w:i/>
        </w:rPr>
        <w:t>-TDD-NB</w:t>
      </w:r>
      <w:r w:rsidRPr="00583FA0">
        <w:t xml:space="preserve"> and </w:t>
      </w:r>
      <w:r w:rsidRPr="00583FA0">
        <w:rPr>
          <w:i/>
        </w:rPr>
        <w:t xml:space="preserve">SystemInformationBlockType14-NB, </w:t>
      </w:r>
      <w:r w:rsidRPr="00583FA0">
        <w:t>if broadcasted,</w:t>
      </w:r>
      <w:r w:rsidRPr="00583FA0">
        <w:rPr>
          <w:i/>
        </w:rPr>
        <w:t xml:space="preserve"> </w:t>
      </w:r>
      <w:r w:rsidRPr="00583FA0">
        <w:t>acquired when entering RRC_CONNECTED</w:t>
      </w:r>
      <w:ins w:id="107" w:author="Huawei" w:date="2021-01-08T15:02:00Z">
        <w:r w:rsidR="00374171" w:rsidRPr="00374171">
          <w:t xml:space="preserve"> </w:t>
        </w:r>
        <w:r w:rsidR="00374171">
          <w:t>or in RRC_CONNECTED when T311 is running</w:t>
        </w:r>
      </w:ins>
      <w:r w:rsidRPr="00583FA0">
        <w:t>.</w:t>
      </w:r>
    </w:p>
    <w:p w14:paraId="576E6CA0" w14:textId="77777777" w:rsidR="004346EC" w:rsidRDefault="004346EC">
      <w:pPr>
        <w:rPr>
          <w:noProof/>
        </w:rPr>
      </w:pPr>
    </w:p>
    <w:sectPr w:rsidR="004346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C8912" w14:textId="77777777" w:rsidR="00C95575" w:rsidRDefault="00C95575">
      <w:r>
        <w:separator/>
      </w:r>
    </w:p>
  </w:endnote>
  <w:endnote w:type="continuationSeparator" w:id="0">
    <w:p w14:paraId="0BD3B731" w14:textId="77777777" w:rsidR="00C95575" w:rsidRDefault="00C9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F7550" w14:textId="77777777" w:rsidR="00C95575" w:rsidRDefault="00C95575">
      <w:r>
        <w:separator/>
      </w:r>
    </w:p>
  </w:footnote>
  <w:footnote w:type="continuationSeparator" w:id="0">
    <w:p w14:paraId="551D3619" w14:textId="77777777" w:rsidR="00C95575" w:rsidRDefault="00C95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23A4"/>
    <w:rsid w:val="001453E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171"/>
    <w:rsid w:val="00374DD4"/>
    <w:rsid w:val="003E1A36"/>
    <w:rsid w:val="00410371"/>
    <w:rsid w:val="004242F1"/>
    <w:rsid w:val="004346EC"/>
    <w:rsid w:val="004B4CDF"/>
    <w:rsid w:val="004B75B7"/>
    <w:rsid w:val="0051580D"/>
    <w:rsid w:val="00547111"/>
    <w:rsid w:val="00592D74"/>
    <w:rsid w:val="005E2C44"/>
    <w:rsid w:val="00621188"/>
    <w:rsid w:val="006257ED"/>
    <w:rsid w:val="00665C47"/>
    <w:rsid w:val="00695808"/>
    <w:rsid w:val="006B46FB"/>
    <w:rsid w:val="006E21FB"/>
    <w:rsid w:val="00792342"/>
    <w:rsid w:val="00794551"/>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575"/>
    <w:rsid w:val="00C95985"/>
    <w:rsid w:val="00CC5026"/>
    <w:rsid w:val="00CC68D0"/>
    <w:rsid w:val="00D03F9A"/>
    <w:rsid w:val="00D06D51"/>
    <w:rsid w:val="00D24991"/>
    <w:rsid w:val="00D50255"/>
    <w:rsid w:val="00D66520"/>
    <w:rsid w:val="00DE34CF"/>
    <w:rsid w:val="00E13F3D"/>
    <w:rsid w:val="00E34898"/>
    <w:rsid w:val="00EB09B7"/>
    <w:rsid w:val="00EE7D7C"/>
    <w:rsid w:val="00EF63F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346EC"/>
    <w:rPr>
      <w:rFonts w:ascii="Times New Roman" w:hAnsi="Times New Roman"/>
      <w:lang w:val="en-GB" w:eastAsia="en-US"/>
    </w:rPr>
  </w:style>
  <w:style w:type="character" w:customStyle="1" w:styleId="B1Char1">
    <w:name w:val="B1 Char1"/>
    <w:link w:val="B1"/>
    <w:qFormat/>
    <w:rsid w:val="004346EC"/>
    <w:rPr>
      <w:rFonts w:ascii="Times New Roman" w:hAnsi="Times New Roman"/>
      <w:lang w:val="en-GB" w:eastAsia="en-US"/>
    </w:rPr>
  </w:style>
  <w:style w:type="character" w:customStyle="1" w:styleId="B2Char">
    <w:name w:val="B2 Char"/>
    <w:link w:val="B2"/>
    <w:qFormat/>
    <w:rsid w:val="004346EC"/>
    <w:rPr>
      <w:rFonts w:ascii="Times New Roman" w:hAnsi="Times New Roman"/>
      <w:lang w:val="en-GB" w:eastAsia="en-US"/>
    </w:rPr>
  </w:style>
  <w:style w:type="character" w:customStyle="1" w:styleId="B3Char2">
    <w:name w:val="B3 Char2"/>
    <w:link w:val="B3"/>
    <w:qFormat/>
    <w:rsid w:val="004346EC"/>
    <w:rPr>
      <w:rFonts w:ascii="Times New Roman" w:hAnsi="Times New Roman"/>
      <w:lang w:val="en-GB" w:eastAsia="en-US"/>
    </w:rPr>
  </w:style>
  <w:style w:type="character" w:customStyle="1" w:styleId="B4Char">
    <w:name w:val="B4 Char"/>
    <w:link w:val="B4"/>
    <w:qFormat/>
    <w:rsid w:val="004346EC"/>
    <w:rPr>
      <w:rFonts w:ascii="Times New Roman" w:hAnsi="Times New Roman"/>
      <w:lang w:val="en-GB" w:eastAsia="en-US"/>
    </w:rPr>
  </w:style>
  <w:style w:type="character" w:customStyle="1" w:styleId="B5Char">
    <w:name w:val="B5 Char"/>
    <w:link w:val="B5"/>
    <w:qFormat/>
    <w:rsid w:val="004346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6CC6A-1483-4CEC-8385-999524FA0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3669</Words>
  <Characters>20919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3</cp:revision>
  <cp:lastPrinted>1900-01-01T00:00:00Z</cp:lastPrinted>
  <dcterms:created xsi:type="dcterms:W3CDTF">2021-01-14T13:29:00Z</dcterms:created>
  <dcterms:modified xsi:type="dcterms:W3CDTF">2021-01-14T13:30:00Z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1610630905</vt:lpwstr>
  </property>
</Properties>
</file>